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580B47" w14:textId="7C6ABDB9" w:rsidR="00843305" w:rsidRPr="00843305" w:rsidRDefault="00843305" w:rsidP="00843305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 w:rsidRPr="00843305">
        <w:rPr>
          <w:rFonts w:cs="Arial"/>
          <w:b/>
          <w:bCs/>
          <w:sz w:val="24"/>
          <w:szCs w:val="24"/>
        </w:rPr>
        <w:t>3GPP TSG-RAN WG3 Meeting #11</w:t>
      </w:r>
      <w:r w:rsidR="00A55A70">
        <w:rPr>
          <w:rFonts w:cs="Arial"/>
          <w:b/>
          <w:bCs/>
          <w:sz w:val="24"/>
          <w:szCs w:val="24"/>
        </w:rPr>
        <w:t>3</w:t>
      </w:r>
      <w:r w:rsidRPr="00843305">
        <w:rPr>
          <w:rFonts w:cs="Arial"/>
          <w:b/>
          <w:bCs/>
          <w:sz w:val="24"/>
          <w:szCs w:val="24"/>
        </w:rPr>
        <w:t>-e</w:t>
      </w:r>
      <w:r w:rsidRPr="00843305"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 w:rsidR="00B429E9">
        <w:rPr>
          <w:rFonts w:cs="Arial"/>
          <w:b/>
          <w:bCs/>
          <w:sz w:val="24"/>
          <w:szCs w:val="24"/>
        </w:rPr>
        <w:tab/>
      </w:r>
      <w:r w:rsidR="00B429E9">
        <w:rPr>
          <w:rFonts w:cs="Arial"/>
          <w:b/>
          <w:bCs/>
          <w:sz w:val="24"/>
          <w:szCs w:val="24"/>
        </w:rPr>
        <w:tab/>
      </w:r>
      <w:r w:rsidR="00B429E9">
        <w:rPr>
          <w:rFonts w:cs="Arial"/>
          <w:b/>
          <w:bCs/>
          <w:sz w:val="24"/>
          <w:szCs w:val="24"/>
        </w:rPr>
        <w:tab/>
      </w:r>
      <w:r w:rsidR="00B429E9">
        <w:rPr>
          <w:rFonts w:cs="Arial"/>
          <w:b/>
          <w:bCs/>
          <w:sz w:val="24"/>
          <w:szCs w:val="24"/>
        </w:rPr>
        <w:tab/>
      </w:r>
      <w:r w:rsidR="00AB4317" w:rsidRPr="00AB4317">
        <w:rPr>
          <w:rFonts w:cs="Arial"/>
          <w:b/>
          <w:bCs/>
          <w:sz w:val="24"/>
          <w:szCs w:val="24"/>
        </w:rPr>
        <w:t>R3-21</w:t>
      </w:r>
      <w:r w:rsidR="00087591">
        <w:rPr>
          <w:rFonts w:cs="Arial"/>
          <w:b/>
          <w:bCs/>
          <w:sz w:val="24"/>
          <w:szCs w:val="24"/>
        </w:rPr>
        <w:t>4394</w:t>
      </w:r>
    </w:p>
    <w:p w14:paraId="7CB45193" w14:textId="61E144F7" w:rsidR="001E41F3" w:rsidRDefault="00A55A70" w:rsidP="00843305">
      <w:pPr>
        <w:pStyle w:val="CRCoverPage"/>
        <w:outlineLvl w:val="0"/>
        <w:rPr>
          <w:b/>
          <w:noProof/>
          <w:sz w:val="24"/>
        </w:rPr>
      </w:pPr>
      <w:r w:rsidRPr="00A55A70">
        <w:rPr>
          <w:rFonts w:cs="Arial"/>
          <w:b/>
          <w:bCs/>
          <w:sz w:val="24"/>
          <w:szCs w:val="24"/>
        </w:rPr>
        <w:t>E-meeting, 16</w:t>
      </w:r>
      <w:r w:rsidR="00B429E9">
        <w:rPr>
          <w:rFonts w:cs="Arial"/>
          <w:b/>
          <w:bCs/>
          <w:sz w:val="24"/>
          <w:szCs w:val="24"/>
        </w:rPr>
        <w:t xml:space="preserve"> </w:t>
      </w:r>
      <w:r w:rsidRPr="00A55A70">
        <w:rPr>
          <w:rFonts w:cs="Arial"/>
          <w:b/>
          <w:bCs/>
          <w:sz w:val="24"/>
          <w:szCs w:val="24"/>
        </w:rPr>
        <w:t>– 26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1F95E9" w:rsidR="001E41F3" w:rsidRPr="00410371" w:rsidRDefault="00FE23E0" w:rsidP="00A75F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75F1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EDC7D4" w:rsidR="001E41F3" w:rsidRPr="00410371" w:rsidRDefault="00AB4317" w:rsidP="00AB431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B4317">
              <w:rPr>
                <w:rFonts w:hint="eastAsia"/>
                <w:b/>
                <w:noProof/>
                <w:sz w:val="28"/>
              </w:rPr>
              <w:t>0610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B27389" w:rsidR="001E41F3" w:rsidRPr="00410371" w:rsidRDefault="000875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32B0BB" w:rsidR="001E41F3" w:rsidRPr="00410371" w:rsidRDefault="00FE23E0" w:rsidP="00A55A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55A7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4744C4" w:rsidR="00F25D98" w:rsidRDefault="00FE23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966F2A" w:rsidR="001E41F3" w:rsidRDefault="00FE23E0" w:rsidP="00FE23E0">
            <w:pPr>
              <w:pStyle w:val="CRCoverPage"/>
              <w:spacing w:after="0"/>
              <w:rPr>
                <w:noProof/>
              </w:rPr>
            </w:pPr>
            <w:r>
              <w:t xml:space="preserve"> Support of dynamic ACL during handover and dual connectivity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1F6FEA" w:rsidR="001E41F3" w:rsidRDefault="00CC0A7D" w:rsidP="00B42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515F3">
              <w:rPr>
                <w:noProof/>
              </w:rPr>
              <w:t>,</w:t>
            </w:r>
            <w:r w:rsidR="00AB4317" w:rsidRPr="00AB4317">
              <w:rPr>
                <w:noProof/>
              </w:rPr>
              <w:t xml:space="preserve"> Deutsche Telekom,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691257" w:rsidR="001E41F3" w:rsidRDefault="00E51663">
            <w:pPr>
              <w:pStyle w:val="CRCoverPage"/>
              <w:spacing w:after="0"/>
              <w:ind w:left="100"/>
              <w:rPr>
                <w:noProof/>
              </w:rPr>
            </w:pPr>
            <w:r w:rsidRPr="00E51663">
              <w:rPr>
                <w:noProof/>
              </w:rPr>
              <w:t>TEI1</w:t>
            </w:r>
            <w:r w:rsidR="009B7AB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7D6EB5" w:rsidR="001E41F3" w:rsidRDefault="00CC0A7D" w:rsidP="00A55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FE23E0">
              <w:rPr>
                <w:noProof/>
              </w:rPr>
              <w:t>0</w:t>
            </w:r>
            <w:r w:rsidR="00A55A7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43305">
              <w:rPr>
                <w:noProof/>
              </w:rPr>
              <w:t>1</w:t>
            </w:r>
            <w:r w:rsidR="00A55A70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4ABFB8" w:rsidR="001E41F3" w:rsidRDefault="00FE23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4DFF79" w:rsidR="001E41F3" w:rsidRDefault="007758AC">
            <w:pPr>
              <w:pStyle w:val="CRCoverPage"/>
              <w:spacing w:after="0"/>
              <w:ind w:left="100"/>
              <w:rPr>
                <w:noProof/>
              </w:rPr>
            </w:pPr>
            <w:r w:rsidRPr="007758AC">
              <w:rPr>
                <w:noProof/>
              </w:rPr>
              <w:t>Rel-1</w:t>
            </w:r>
            <w:r w:rsidR="009B7AB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bookmarkStart w:id="2" w:name="OLE_LINK124"/>
            <w:bookmarkStart w:id="3" w:name="OLE_LINK125"/>
            <w:r w:rsidR="00E34898">
              <w:rPr>
                <w:i/>
                <w:noProof/>
                <w:sz w:val="18"/>
              </w:rPr>
              <w:t>Rel-16</w:t>
            </w:r>
            <w:bookmarkEnd w:id="2"/>
            <w:bookmarkEnd w:id="3"/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CFF9E6" w:rsidR="00331A81" w:rsidRDefault="00331A81" w:rsidP="0033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The current ACL function may cause forwarding data d</w:t>
            </w:r>
            <w:r>
              <w:rPr>
                <w:noProof/>
              </w:rPr>
              <w:t>iscarding at the receiving node in case of handover and/or dual connectivity if the source IP address in the IP packet header of forwarding packets is unknown to the receivinig node.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CC76D0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0C59B4" w:rsidR="001E41F3" w:rsidRDefault="00331A81" w:rsidP="00A75F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Adding the source node</w:t>
            </w:r>
            <w:r>
              <w:rPr>
                <w:noProof/>
              </w:rPr>
              <w:t xml:space="preserve">’s Xn TNL IP addresses in </w:t>
            </w:r>
            <w:r w:rsidR="00A75F17">
              <w:rPr>
                <w:noProof/>
              </w:rPr>
              <w:t>bearer context setup</w:t>
            </w:r>
            <w:r>
              <w:rPr>
                <w:noProof/>
              </w:rPr>
              <w:t xml:space="preserve"> message to piggyback to the receiving node before data forwarding starts.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31A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BB3163" w:rsidR="001E41F3" w:rsidRDefault="0033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Forwarding data will be discarded by the receiving node.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31A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FE57A2" w:rsidR="001E41F3" w:rsidRPr="00BE684F" w:rsidRDefault="00BE684F" w:rsidP="00C03F4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9.2.2.1</w:t>
            </w:r>
            <w:r>
              <w:rPr>
                <w:noProof/>
                <w:lang w:val="en-US" w:eastAsia="zh-CN"/>
              </w:rPr>
              <w:t>,9.3.2.x,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F2210B" w:rsidR="001E41F3" w:rsidRDefault="00C03F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94F383" w14:textId="77777777" w:rsidR="00AB4317" w:rsidRDefault="00AB4317" w:rsidP="00AB43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TS38.423CR0635</w:t>
            </w:r>
          </w:p>
          <w:p w14:paraId="1C4EE067" w14:textId="77777777" w:rsidR="00AB4317" w:rsidRDefault="00AB4317" w:rsidP="00AB43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TS36.423CR1611</w:t>
            </w:r>
          </w:p>
          <w:p w14:paraId="190393FB" w14:textId="77777777" w:rsidR="00AB4317" w:rsidRDefault="00AB4317" w:rsidP="00AB43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TS38.413CR0619</w:t>
            </w:r>
          </w:p>
          <w:p w14:paraId="3950BF61" w14:textId="77777777" w:rsidR="00AB4317" w:rsidRDefault="00AB4317" w:rsidP="00AB43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TS36.413CR1822</w:t>
            </w:r>
          </w:p>
          <w:p w14:paraId="69CAB2BE" w14:textId="77777777" w:rsidR="00AB4317" w:rsidRDefault="00AB4317" w:rsidP="00AB43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TS38.473CR0778</w:t>
            </w:r>
          </w:p>
          <w:p w14:paraId="42398B96" w14:textId="243C1ECA" w:rsidR="001E41F3" w:rsidRDefault="00AB4317" w:rsidP="00AB43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TS37.473CR0009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EDBFBD" w14:textId="34FF92F8" w:rsidR="00D01BB4" w:rsidRDefault="001E5BE1" w:rsidP="001E5BE1">
      <w:pPr>
        <w:pStyle w:val="FirstChange"/>
      </w:pPr>
      <w:bookmarkStart w:id="4" w:name="OLE_LINK126"/>
      <w:bookmarkStart w:id="5" w:name="OLE_LINK127"/>
      <w:r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Begin</w:t>
      </w:r>
      <w:r>
        <w:rPr>
          <w:highlight w:val="yellow"/>
        </w:rPr>
        <w:t>&gt;&gt;&gt;&gt;&gt;&gt;&gt;&gt;&gt;&gt;&gt;&gt;&gt;&gt;&gt;&gt;&gt;&gt;&gt;&gt;</w:t>
      </w:r>
    </w:p>
    <w:p w14:paraId="268959C9" w14:textId="77777777" w:rsidR="00EF6606" w:rsidRPr="00D629EF" w:rsidRDefault="00EF6606" w:rsidP="00EF6606">
      <w:pPr>
        <w:pStyle w:val="3"/>
      </w:pPr>
      <w:bookmarkStart w:id="6" w:name="_Toc20955493"/>
      <w:bookmarkStart w:id="7" w:name="_Toc29460919"/>
      <w:bookmarkStart w:id="8" w:name="_Toc29505651"/>
      <w:bookmarkStart w:id="9" w:name="_Toc36556176"/>
      <w:bookmarkStart w:id="10" w:name="_Toc45881615"/>
      <w:bookmarkStart w:id="11" w:name="_Toc51852249"/>
      <w:bookmarkStart w:id="12" w:name="_Toc56620200"/>
      <w:bookmarkStart w:id="13" w:name="_Toc64447840"/>
      <w:bookmarkStart w:id="14" w:name="_Toc74152615"/>
      <w:bookmarkEnd w:id="4"/>
      <w:bookmarkEnd w:id="5"/>
      <w:r w:rsidRPr="00D629EF">
        <w:t>8.3.1</w:t>
      </w:r>
      <w:r w:rsidRPr="00D629EF">
        <w:tab/>
        <w:t>Bearer Context Setup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E463EB8" w14:textId="77777777" w:rsidR="00EF6606" w:rsidRPr="00D629EF" w:rsidRDefault="00EF6606" w:rsidP="00EF6606">
      <w:pPr>
        <w:pStyle w:val="40"/>
      </w:pPr>
      <w:bookmarkStart w:id="15" w:name="_Toc20955494"/>
      <w:bookmarkStart w:id="16" w:name="_Toc29460920"/>
      <w:bookmarkStart w:id="17" w:name="_Toc29505652"/>
      <w:bookmarkStart w:id="18" w:name="_Toc36556177"/>
      <w:bookmarkStart w:id="19" w:name="_Toc45881616"/>
      <w:bookmarkStart w:id="20" w:name="_Toc51852250"/>
      <w:bookmarkStart w:id="21" w:name="_Toc56620201"/>
      <w:bookmarkStart w:id="22" w:name="_Toc64447841"/>
      <w:bookmarkStart w:id="23" w:name="_Toc74152616"/>
      <w:r w:rsidRPr="00D629EF">
        <w:t>8.3.1.1</w:t>
      </w:r>
      <w:r w:rsidRPr="00D629EF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7E11CB7" w14:textId="77777777" w:rsidR="00EF6606" w:rsidRPr="00D629EF" w:rsidRDefault="00EF6606" w:rsidP="00EF6606">
      <w:r w:rsidRPr="00D629EF">
        <w:t>The purpose of the Bearer Context Setup procedure is to allow the gNB-CU-CP to establish a bearer context in the gNB-CU-UP. The procedure uses UE-associated signalling.</w:t>
      </w:r>
    </w:p>
    <w:p w14:paraId="42178CB2" w14:textId="77777777" w:rsidR="00EF6606" w:rsidRPr="00D629EF" w:rsidRDefault="00EF6606" w:rsidP="00EF6606">
      <w:pPr>
        <w:pStyle w:val="40"/>
      </w:pPr>
      <w:bookmarkStart w:id="24" w:name="_Toc20955495"/>
      <w:bookmarkStart w:id="25" w:name="_Toc29460921"/>
      <w:bookmarkStart w:id="26" w:name="_Toc29505653"/>
      <w:bookmarkStart w:id="27" w:name="_Toc36556178"/>
      <w:bookmarkStart w:id="28" w:name="_Toc45881617"/>
      <w:bookmarkStart w:id="29" w:name="_Toc51852251"/>
      <w:bookmarkStart w:id="30" w:name="_Toc56620202"/>
      <w:bookmarkStart w:id="31" w:name="_Toc64447842"/>
      <w:bookmarkStart w:id="32" w:name="_Toc74152617"/>
      <w:r w:rsidRPr="00D629EF">
        <w:t>8.3.1.2</w:t>
      </w:r>
      <w:r w:rsidRPr="00D629EF">
        <w:tab/>
        <w:t>Successful Operation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C7D57F1" w14:textId="77777777" w:rsidR="00EF6606" w:rsidRPr="00D629EF" w:rsidRDefault="00EF6606" w:rsidP="00EF6606">
      <w:pPr>
        <w:pStyle w:val="TH"/>
      </w:pPr>
      <w:r w:rsidRPr="00D629EF">
        <w:object w:dxaOrig="7470" w:dyaOrig="3211" w14:anchorId="78E5E4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2pt;height:160.4pt" o:ole="">
            <v:imagedata r:id="rId13" o:title=""/>
          </v:shape>
          <o:OLEObject Type="Embed" ProgID="Visio.Drawing.15" ShapeID="_x0000_i1025" DrawAspect="Content" ObjectID="_1691405395" r:id="rId14"/>
        </w:object>
      </w:r>
    </w:p>
    <w:p w14:paraId="0FA372C6" w14:textId="77777777" w:rsidR="00EF6606" w:rsidRPr="00D629EF" w:rsidRDefault="00EF6606" w:rsidP="00EF6606">
      <w:pPr>
        <w:pStyle w:val="TF"/>
      </w:pPr>
      <w:r w:rsidRPr="00D629EF">
        <w:t>Figure 8.3.1.2-1: Bearer Context Setup procedure: Successful Operation.</w:t>
      </w:r>
    </w:p>
    <w:p w14:paraId="0C76CE94" w14:textId="77777777" w:rsidR="00EF6606" w:rsidRPr="00D629EF" w:rsidRDefault="00EF6606" w:rsidP="00EF6606">
      <w:r w:rsidRPr="00D629EF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44DFC388" w14:textId="77777777" w:rsidR="00EF6606" w:rsidRPr="00D629EF" w:rsidRDefault="00EF6606" w:rsidP="00EF6606">
      <w:r w:rsidRPr="00D629EF">
        <w:t>The gNB-CU-UP shall report to the gNB-CU-CP, in the BEARER CONTEXT SETUP RESPONSE message, the result for all the requested resources in the following way:</w:t>
      </w:r>
    </w:p>
    <w:p w14:paraId="575D01FC" w14:textId="77777777" w:rsidR="00EF6606" w:rsidRPr="00D629EF" w:rsidRDefault="00EF6606" w:rsidP="00EF6606">
      <w:pPr>
        <w:ind w:left="284"/>
      </w:pPr>
      <w:r w:rsidRPr="00D629EF">
        <w:t>For E-UTRAN:</w:t>
      </w:r>
    </w:p>
    <w:p w14:paraId="262208A0" w14:textId="77777777" w:rsidR="00EF6606" w:rsidRPr="00D629EF" w:rsidRDefault="00EF6606" w:rsidP="00EF6606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02B1A112" w14:textId="77777777" w:rsidR="00EF6606" w:rsidRPr="00D629EF" w:rsidRDefault="00EF6606" w:rsidP="00EF6606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737CD2D4" w14:textId="77777777" w:rsidR="00EF6606" w:rsidRPr="00D629EF" w:rsidRDefault="00EF6606" w:rsidP="00EF6606">
      <w:pPr>
        <w:ind w:left="284"/>
      </w:pPr>
      <w:r w:rsidRPr="00D629EF">
        <w:t>For NG-RAN:</w:t>
      </w:r>
    </w:p>
    <w:p w14:paraId="16B0FE11" w14:textId="77777777" w:rsidR="00EF6606" w:rsidRPr="00D629EF" w:rsidRDefault="00EF6606" w:rsidP="00EF6606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1F0F7DB6" w14:textId="77777777" w:rsidR="00EF6606" w:rsidRPr="00D629EF" w:rsidRDefault="00EF6606" w:rsidP="00EF6606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3056770D" w14:textId="77777777" w:rsidR="00EF6606" w:rsidRPr="00D629EF" w:rsidRDefault="00EF6606" w:rsidP="00EF6606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0021EF97" w14:textId="77777777" w:rsidR="00EF6606" w:rsidRPr="00D629EF" w:rsidRDefault="00EF6606" w:rsidP="00EF6606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30F11A5F" w14:textId="77777777" w:rsidR="00EF6606" w:rsidRPr="00D629EF" w:rsidRDefault="00EF6606" w:rsidP="00EF6606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2C8D6FED" w14:textId="77777777" w:rsidR="00EF6606" w:rsidRPr="00D629EF" w:rsidRDefault="00EF6606" w:rsidP="00EF6606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490BAEEA" w14:textId="77777777" w:rsidR="00EF6606" w:rsidRPr="00D629EF" w:rsidRDefault="00EF6606" w:rsidP="00EF6606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60421C59" w14:textId="77777777" w:rsidR="00EF6606" w:rsidRPr="00D629EF" w:rsidRDefault="00EF6606" w:rsidP="00EF6606"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Existing Allocated NG DL UP Transport Layer Information </w:t>
      </w:r>
      <w:r w:rsidRPr="00D629EF">
        <w:rPr>
          <w:rFonts w:eastAsia="SimSun"/>
        </w:rPr>
        <w:t xml:space="preserve">IE is contained in the BEARER CONTEXT SETUP REQUEST message, the gNB-CU-UP may re-use the indicated resources already allocated for this bearer context. If the gNB-CU-UP decides to re-use the indicated resources, it shall include </w:t>
      </w:r>
      <w:r w:rsidRPr="00D629EF">
        <w:t xml:space="preserve">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SimSun"/>
        </w:rPr>
        <w:t xml:space="preserve"> in the BEARER CONTEXT SETUP RESPONSE message.</w:t>
      </w:r>
    </w:p>
    <w:p w14:paraId="63467E43" w14:textId="77777777" w:rsidR="00EF6606" w:rsidRPr="00D629EF" w:rsidRDefault="00EF6606" w:rsidP="00EF6606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SETUP REQUEST message, the gNB-CU-UP shall store and </w:t>
      </w:r>
      <w:r w:rsidRPr="00D629EF">
        <w:t xml:space="preserve">use the information </w:t>
      </w:r>
      <w:r w:rsidRPr="00D629EF">
        <w:rPr>
          <w:rFonts w:eastAsia="SimSun" w:hint="eastAsia"/>
          <w:lang w:eastAsia="zh-CN"/>
        </w:rPr>
        <w:t xml:space="preserve">for the </w:t>
      </w:r>
      <w:r w:rsidRPr="00D629EF">
        <w:rPr>
          <w:rFonts w:eastAsia="SimSun"/>
          <w:lang w:eastAsia="zh-CN"/>
        </w:rPr>
        <w:t xml:space="preserve">down link traffic policing for the Non-GBR QoS flows for the </w:t>
      </w:r>
      <w:r w:rsidRPr="00D629EF">
        <w:rPr>
          <w:rFonts w:eastAsia="SimSun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2266BAD1" w14:textId="77777777" w:rsidR="00EF6606" w:rsidRPr="00D629EF" w:rsidRDefault="00EF6606" w:rsidP="00EF6606">
      <w:pPr>
        <w:rPr>
          <w:rFonts w:eastAsia="SimSun"/>
        </w:rPr>
      </w:pPr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REQUEST message, the gNB-</w:t>
      </w:r>
      <w:r w:rsidRPr="00D629EF">
        <w:rPr>
          <w:rFonts w:eastAsia="SimSun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</w:t>
      </w:r>
      <w:r w:rsidRPr="00D629EF">
        <w:rPr>
          <w:rFonts w:eastAsia="SimSun"/>
        </w:rPr>
        <w:t>RESPONSE</w:t>
      </w:r>
      <w:r w:rsidRPr="00D629EF">
        <w:rPr>
          <w:rFonts w:eastAsia="SimSun" w:hint="eastAsia"/>
        </w:rPr>
        <w:t xml:space="preserve"> message</w:t>
      </w:r>
      <w:r w:rsidRPr="00D629EF">
        <w:rPr>
          <w:rFonts w:eastAsia="SimSun"/>
        </w:rPr>
        <w:t>.</w:t>
      </w:r>
    </w:p>
    <w:p w14:paraId="5A199BAC" w14:textId="77777777" w:rsidR="00EF6606" w:rsidRPr="00D629EF" w:rsidRDefault="00EF6606" w:rsidP="00EF660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</w:t>
      </w:r>
      <w:r w:rsidRPr="00D629EF">
        <w:rPr>
          <w:rFonts w:eastAsia="SimSun" w:hint="eastAsia"/>
          <w:lang w:eastAsia="zh-CN"/>
        </w:rPr>
        <w:t>configure</w:t>
      </w:r>
      <w:r w:rsidRPr="00D629EF">
        <w:rPr>
          <w:rFonts w:eastAsia="SimSun"/>
        </w:rPr>
        <w:t xml:space="preserve"> the corresponding information.</w:t>
      </w:r>
    </w:p>
    <w:p w14:paraId="2375F4B8" w14:textId="77777777" w:rsidR="00EF6606" w:rsidRPr="00D629EF" w:rsidRDefault="00EF6606" w:rsidP="00EF6606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SimSun"/>
        </w:rPr>
        <w:t>the BEARER CONTEXT SETUP RESPONSE message.</w:t>
      </w:r>
    </w:p>
    <w:p w14:paraId="7F3A0B82" w14:textId="77777777" w:rsidR="00EF6606" w:rsidRPr="00D629EF" w:rsidRDefault="00EF6606" w:rsidP="00EF6606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70D8842B" w14:textId="77777777" w:rsidR="00EF6606" w:rsidRPr="00D629EF" w:rsidRDefault="00EF6606" w:rsidP="00EF6606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>PDU Session Resource To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3D534EE5" w14:textId="77777777" w:rsidR="00EF6606" w:rsidRPr="00D629EF" w:rsidRDefault="00EF6606" w:rsidP="00EF6606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400688F9" w14:textId="77777777" w:rsidR="00EF6606" w:rsidRPr="00D629EF" w:rsidRDefault="00EF6606" w:rsidP="00EF6606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55C193DE" w14:textId="77777777" w:rsidR="00EF6606" w:rsidRDefault="00EF6606" w:rsidP="00EF6606">
      <w:pPr>
        <w:rPr>
          <w:lang w:eastAsia="ja-JP"/>
        </w:rPr>
      </w:pPr>
      <w:r w:rsidRPr="00295FEB">
        <w:rPr>
          <w:lang w:eastAsia="ja-JP"/>
        </w:rPr>
        <w:t>For each PDU session, if the</w:t>
      </w:r>
      <w:r w:rsidRPr="00EB2B46">
        <w:rPr>
          <w:i/>
          <w:lang w:eastAsia="ja-JP"/>
        </w:rPr>
        <w:t xml:space="preserve"> Data Forwarding to E-UTRAN Information List</w:t>
      </w:r>
      <w:r w:rsidRPr="00295FEB">
        <w:rPr>
          <w:lang w:eastAsia="ja-JP"/>
        </w:rPr>
        <w:t xml:space="preserve"> IE is included in the </w:t>
      </w:r>
      <w:r w:rsidRPr="00EB2B46">
        <w:rPr>
          <w:i/>
          <w:lang w:eastAsia="ja-JP"/>
        </w:rPr>
        <w:t>PDU Session Resource To Modify List</w:t>
      </w:r>
      <w:r w:rsidRPr="00295FEB">
        <w:rPr>
          <w:lang w:eastAsia="ja-JP"/>
        </w:rPr>
        <w:t xml:space="preserve"> IE in the BEARER CONTEXT MODIFICATION REQUEST message, the gNB-CU-UP shall, if supported, use it for inter-system data forwarding from 5GS to EPS as specified in TS38.300 [8].</w:t>
      </w:r>
    </w:p>
    <w:p w14:paraId="7E529C90" w14:textId="77777777" w:rsidR="00EF6606" w:rsidRPr="00D629EF" w:rsidRDefault="00EF6606" w:rsidP="00EF6606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424D3640" w14:textId="77777777" w:rsidR="00EF6606" w:rsidRPr="00D629EF" w:rsidRDefault="00EF6606" w:rsidP="00EF6606">
      <w:pPr>
        <w:rPr>
          <w:rFonts w:eastAsia="SimSun"/>
          <w:lang w:eastAsia="zh-C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shall consider the </w:t>
      </w:r>
      <w:r w:rsidRPr="00D629EF">
        <w:rPr>
          <w:rFonts w:eastAsia="SimSun"/>
        </w:rPr>
        <w:t>UE RRC state and act as specified in TS 38.401 [2].</w:t>
      </w:r>
    </w:p>
    <w:p w14:paraId="27270B7F" w14:textId="77777777" w:rsidR="00EF6606" w:rsidRDefault="00EF6606" w:rsidP="00EF6606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then the gNB-CU-UP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one cell group is included in the </w:t>
      </w:r>
      <w:r>
        <w:rPr>
          <w:i/>
        </w:rPr>
        <w:t>Cell Group Information</w:t>
      </w:r>
      <w:r>
        <w:t xml:space="preserve"> IE for the concerned DRB, then the gNB-CU-UP shall consider that</w:t>
      </w:r>
      <w:r w:rsidRPr="00D629EF">
        <w:t xml:space="preserve"> </w:t>
      </w:r>
      <w:r>
        <w:t>the</w:t>
      </w:r>
      <w:r w:rsidRPr="00D629EF">
        <w:t xml:space="preserve">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1FF0BD3D" w14:textId="77777777" w:rsidR="00EF6606" w:rsidRPr="00D629EF" w:rsidRDefault="00EF6606" w:rsidP="00EF6606">
      <w:pPr>
        <w:rPr>
          <w:rFonts w:eastAsia="SimSun"/>
        </w:rPr>
      </w:pPr>
      <w:r>
        <w:rPr>
          <w:rFonts w:hint="eastAsia"/>
        </w:rPr>
        <w:t xml:space="preserve">For each requested DRB, if </w:t>
      </w:r>
      <w:r>
        <w:rPr>
          <w:rFonts w:eastAsia="SimSun" w:hint="eastAsia"/>
          <w:lang w:val="en-US" w:eastAsia="zh-CN"/>
        </w:rPr>
        <w:t xml:space="preserve">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 xml:space="preserve">duplication Information </w:t>
      </w:r>
      <w:r>
        <w:rPr>
          <w:rFonts w:eastAsia="SimSun" w:hint="eastAsia"/>
          <w:lang w:val="en-US" w:eastAsia="zh-CN"/>
        </w:rPr>
        <w:t>IE</w:t>
      </w:r>
      <w:r>
        <w:rPr>
          <w:rFonts w:hint="eastAsia"/>
        </w:rPr>
        <w:t xml:space="preserve"> is included in the </w:t>
      </w:r>
      <w:r>
        <w:rPr>
          <w:rFonts w:hint="eastAsia"/>
          <w:i/>
          <w:iCs/>
        </w:rPr>
        <w:t>PDCP Configuration</w:t>
      </w:r>
      <w:r>
        <w:rPr>
          <w:rFonts w:hint="eastAsia"/>
        </w:rPr>
        <w:t xml:space="preserve"> IE contained in the BEARER CONTEXT SETUP REQUEST message, then the gNB-CU-UP shall</w:t>
      </w:r>
      <w:r>
        <w:t>, if supported,</w:t>
      </w:r>
      <w:r>
        <w:rPr>
          <w:rFonts w:hint="eastAsia"/>
        </w:rPr>
        <w:t xml:space="preserve"> include the same number of </w:t>
      </w:r>
      <w:r>
        <w:rPr>
          <w:rFonts w:hint="eastAsia"/>
          <w:i/>
          <w:iCs/>
        </w:rPr>
        <w:t>UP Transport Layer Information</w:t>
      </w:r>
      <w:r>
        <w:rPr>
          <w:rFonts w:hint="eastAsia"/>
        </w:rPr>
        <w:t xml:space="preserve"> IEs indicated by 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>duplication Information</w:t>
      </w:r>
      <w:r w:rsidRPr="00ED2651">
        <w:rPr>
          <w:rFonts w:hint="eastAsia"/>
          <w:i/>
        </w:rPr>
        <w:t xml:space="preserve"> </w:t>
      </w:r>
      <w:r>
        <w:rPr>
          <w:rFonts w:hint="eastAsia"/>
        </w:rPr>
        <w:t>IE in the BEARER CONTEXT SETUP RESPONSE message to support packet duplication.</w:t>
      </w:r>
      <w:r>
        <w:t xml:space="preserve"> </w:t>
      </w:r>
      <w:r w:rsidRPr="00FF3F1E">
        <w:t xml:space="preserve">If only one cell group is included in the </w:t>
      </w:r>
      <w:r w:rsidRPr="00FF3F1E">
        <w:rPr>
          <w:i/>
          <w:iCs/>
        </w:rPr>
        <w:t>Cell Group Information</w:t>
      </w:r>
      <w:r w:rsidRPr="00FF3F1E">
        <w:t xml:space="preserve"> IE for the concerned DRB, then the gNB-CU-UP shall consider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of these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IEs</w:t>
      </w:r>
      <w:r w:rsidRPr="00FF3F1E">
        <w:rPr>
          <w:lang w:eastAsia="zh-CN"/>
        </w:rPr>
        <w:t xml:space="preserve"> </w:t>
      </w:r>
      <w:r w:rsidRPr="00FF3F1E">
        <w:t>is for the primary path.</w:t>
      </w:r>
      <w:r>
        <w:t xml:space="preserve"> </w:t>
      </w:r>
      <w:r w:rsidRPr="00FF3F1E">
        <w:t xml:space="preserve">If more than one </w:t>
      </w:r>
      <w:r w:rsidRPr="00FF3F1E">
        <w:lastRenderedPageBreak/>
        <w:t>cell group is included in the</w:t>
      </w:r>
      <w:r w:rsidRPr="00FF3F1E">
        <w:rPr>
          <w:i/>
          <w:iCs/>
        </w:rPr>
        <w:t xml:space="preserve"> Cell Group Information</w:t>
      </w:r>
      <w:r w:rsidRPr="00FF3F1E">
        <w:t xml:space="preserve"> IE, then the gNB-CU-UP shall consider that the number of duplication</w:t>
      </w:r>
      <w:r>
        <w:t xml:space="preserve"> tunnels</w:t>
      </w:r>
      <w:r w:rsidRPr="00FF3F1E">
        <w:t xml:space="preserve"> for each cell group is indicated by the </w:t>
      </w:r>
      <w:r>
        <w:rPr>
          <w:i/>
        </w:rPr>
        <w:t>N</w:t>
      </w:r>
      <w:r w:rsidRPr="00FF3F1E">
        <w:rPr>
          <w:i/>
        </w:rPr>
        <w:t>umbe</w:t>
      </w:r>
      <w:r w:rsidRPr="00706853">
        <w:rPr>
          <w:i/>
        </w:rPr>
        <w:t xml:space="preserve">r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 w:rsidRPr="00FF3F1E">
        <w:rPr>
          <w:i/>
        </w:rPr>
        <w:t xml:space="preserve"> </w:t>
      </w:r>
      <w:r w:rsidRPr="00FF3F1E">
        <w:t xml:space="preserve">IE, and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</w:t>
      </w:r>
      <w:r>
        <w:t>for</w:t>
      </w:r>
      <w:r w:rsidRPr="00FF3F1E">
        <w:t xml:space="preserve"> each cell group is </w:t>
      </w:r>
      <w:r>
        <w:t xml:space="preserve">for </w:t>
      </w:r>
      <w:r w:rsidRPr="00FF3F1E">
        <w:t>the primary path or the split secondary path.</w:t>
      </w:r>
    </w:p>
    <w:p w14:paraId="7198862E" w14:textId="77777777" w:rsidR="00EF6606" w:rsidRPr="00D629EF" w:rsidRDefault="00EF6606" w:rsidP="00EF660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 is contained within the</w:t>
      </w:r>
      <w:r w:rsidRPr="00D629EF">
        <w:rPr>
          <w:rFonts w:eastAsia="SimSun"/>
          <w:i/>
        </w:rPr>
        <w:t xml:space="preserve"> 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 shall take it into account and act as specified in TS 38.401 [2].</w:t>
      </w:r>
    </w:p>
    <w:p w14:paraId="03607552" w14:textId="77777777" w:rsidR="00EF6606" w:rsidRPr="00D629EF" w:rsidRDefault="00EF6606" w:rsidP="00EF6606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may take it into account that only the uplink or downlink QoS flow is mapped to the DRB.</w:t>
      </w:r>
    </w:p>
    <w:p w14:paraId="26817FC4" w14:textId="77777777" w:rsidR="00EF6606" w:rsidRPr="00D629EF" w:rsidRDefault="00EF6606" w:rsidP="00EF6606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510F45CA" w14:textId="77777777" w:rsidR="00EF6606" w:rsidRPr="00D629EF" w:rsidRDefault="00EF6606" w:rsidP="00EF6606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SimSun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51F52A14" w14:textId="77777777" w:rsidR="00EF6606" w:rsidRDefault="00EF6606" w:rsidP="00EF6606">
      <w:pPr>
        <w:rPr>
          <w:lang w:eastAsia="ja-JP"/>
        </w:rPr>
      </w:pPr>
      <w:r>
        <w:rPr>
          <w:rFonts w:hint="eastAsia"/>
          <w:lang w:eastAsia="ja-JP"/>
        </w:rPr>
        <w:t xml:space="preserve">For each PDU session, if the </w:t>
      </w:r>
      <w:r>
        <w:rPr>
          <w:rFonts w:hint="eastAsia"/>
          <w:i/>
          <w:iCs/>
          <w:lang w:eastAsia="ja-JP"/>
        </w:rPr>
        <w:t>Redundant NG UL UP Transport Layer Information</w:t>
      </w:r>
      <w:r>
        <w:rPr>
          <w:rFonts w:eastAsia="SimSun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in the </w:t>
      </w:r>
      <w:r>
        <w:rPr>
          <w:rFonts w:eastAsia="SimSun"/>
          <w:i/>
        </w:rPr>
        <w:t>PDU Session Resource To Setup List</w:t>
      </w:r>
      <w:r>
        <w:rPr>
          <w:rFonts w:hint="eastAsia"/>
          <w:lang w:eastAsia="ja-JP"/>
        </w:rPr>
        <w:t xml:space="preserve"> IE </w:t>
      </w:r>
      <w:r>
        <w:rPr>
          <w:rFonts w:eastAsia="SimSun"/>
        </w:rPr>
        <w:t>in the BEARER CONTEXT SETUP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the </w:t>
      </w:r>
      <w:r>
        <w:rPr>
          <w:rFonts w:eastAsia="SimSun"/>
        </w:rPr>
        <w:t>gNB-CU-UP shall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if supported, use it as the uplink termination point</w:t>
      </w:r>
      <w:r>
        <w:rPr>
          <w:rFonts w:eastAsia="SimSun" w:hint="eastAsia"/>
          <w:lang w:val="en-US" w:eastAsia="zh-CN"/>
        </w:rPr>
        <w:t xml:space="preserve"> of the redundant tunnel</w:t>
      </w:r>
      <w:r>
        <w:rPr>
          <w:rFonts w:hint="eastAsia"/>
          <w:lang w:eastAsia="ja-JP"/>
        </w:rPr>
        <w:t xml:space="preserve"> for the user plane data </w:t>
      </w:r>
      <w:r>
        <w:rPr>
          <w:rFonts w:eastAsia="SimSun" w:hint="eastAsia"/>
          <w:lang w:val="en-US" w:eastAsia="zh-CN"/>
        </w:rPr>
        <w:t>of</w:t>
      </w:r>
      <w:r w:rsidRPr="00536FB4">
        <w:rPr>
          <w:sz w:val="21"/>
          <w:szCs w:val="22"/>
          <w:lang w:eastAsia="ja-JP"/>
        </w:rPr>
        <w:t xml:space="preserve"> those QoS flo</w:t>
      </w:r>
      <w:r>
        <w:rPr>
          <w:rFonts w:hint="eastAsia"/>
          <w:lang w:eastAsia="ja-JP"/>
        </w:rPr>
        <w:t>ws</w:t>
      </w:r>
      <w:r>
        <w:rPr>
          <w:rFonts w:eastAsia="SimSun" w:hint="eastAsia"/>
          <w:lang w:val="en-US" w:eastAsia="zh-CN"/>
        </w:rPr>
        <w:t xml:space="preserve"> in this PDU session which</w:t>
      </w:r>
      <w:r>
        <w:rPr>
          <w:rFonts w:hint="eastAsia"/>
          <w:lang w:eastAsia="ja-JP"/>
        </w:rPr>
        <w:t xml:space="preserve"> need redundant transmission as described in TS 23.501 [</w:t>
      </w:r>
      <w:r>
        <w:rPr>
          <w:rFonts w:eastAsia="SimSun" w:hint="eastAsia"/>
          <w:lang w:val="en-US" w:eastAsia="zh-CN"/>
        </w:rPr>
        <w:t>20</w:t>
      </w:r>
      <w:r>
        <w:rPr>
          <w:rFonts w:hint="eastAsia"/>
          <w:lang w:eastAsia="ja-JP"/>
        </w:rPr>
        <w:t>]</w:t>
      </w:r>
      <w:r>
        <w:rPr>
          <w:rFonts w:eastAsia="SimSun" w:hint="eastAsia"/>
          <w:lang w:val="en-US" w:eastAsia="zh-CN"/>
        </w:rPr>
        <w:t xml:space="preserve">, and </w:t>
      </w:r>
      <w:r>
        <w:rPr>
          <w:lang w:eastAsia="ja-JP"/>
        </w:rPr>
        <w:t>it shall include the</w:t>
      </w:r>
      <w:r>
        <w:rPr>
          <w:rFonts w:hint="eastAsia"/>
          <w:i/>
          <w:lang w:eastAsia="zh-CN"/>
        </w:rPr>
        <w:t xml:space="preserve"> Redundant NG DL UP Transport Layer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 i</w:t>
      </w:r>
      <w:r>
        <w:rPr>
          <w:lang w:eastAsia="ja-JP"/>
        </w:rPr>
        <w:t>n the</w:t>
      </w:r>
      <w:r>
        <w:rPr>
          <w:rFonts w:hint="eastAsia"/>
          <w:lang w:eastAsia="ja-JP"/>
        </w:rPr>
        <w:t xml:space="preserve"> </w:t>
      </w:r>
      <w:r>
        <w:rPr>
          <w:rFonts w:eastAsia="SimSun"/>
          <w:i/>
        </w:rPr>
        <w:t>PDU Session Resource Setup List</w:t>
      </w:r>
      <w:r>
        <w:rPr>
          <w:rFonts w:eastAsia="SimSun" w:hint="eastAsia"/>
          <w:i/>
          <w:iCs/>
          <w:lang w:val="en-US" w:eastAsia="zh-CN"/>
        </w:rPr>
        <w:t xml:space="preserve"> IE </w:t>
      </w:r>
      <w:r>
        <w:rPr>
          <w:rFonts w:eastAsia="SimSun" w:hint="eastAsia"/>
          <w:lang w:val="en-US" w:eastAsia="zh-CN"/>
        </w:rPr>
        <w:t xml:space="preserve">in </w:t>
      </w:r>
      <w:r>
        <w:t>the BEARER CONTEXT SETUP RESPONSE message</w:t>
      </w:r>
      <w:r>
        <w:rPr>
          <w:rFonts w:hint="eastAsia"/>
          <w:lang w:eastAsia="ja-JP"/>
        </w:rPr>
        <w:t xml:space="preserve">. </w:t>
      </w:r>
    </w:p>
    <w:p w14:paraId="455C16FC" w14:textId="77777777" w:rsidR="00EF6606" w:rsidRDefault="00EF6606" w:rsidP="00EF6606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MS Mincho"/>
          <w:i/>
        </w:rPr>
        <w:t xml:space="preserve"> PDU Session Resource To Setup List</w:t>
      </w:r>
      <w:r>
        <w:rPr>
          <w:rFonts w:eastAsia="MS Mincho"/>
        </w:rPr>
        <w:t xml:space="preserve"> IE in the BEARER CONTEXT SETUP REQUEST message,</w:t>
      </w:r>
      <w:r>
        <w:rPr>
          <w:lang w:eastAsia="ja-JP"/>
        </w:rPr>
        <w:t xml:space="preserve"> the </w:t>
      </w:r>
      <w:r>
        <w:rPr>
          <w:rFonts w:eastAsia="MS Mincho"/>
        </w:rPr>
        <w:t>gNB-CU-UP shall</w:t>
      </w:r>
      <w:r>
        <w:rPr>
          <w:lang w:eastAsia="ja-JP"/>
        </w:rPr>
        <w:t>, if supported, use it when selecting transport network resource for the redundant transmission as specified in TS 23.501 [20].</w:t>
      </w:r>
    </w:p>
    <w:p w14:paraId="78EA9397" w14:textId="77777777" w:rsidR="00EF6606" w:rsidRDefault="00EF6606" w:rsidP="00EF6606">
      <w:r>
        <w:rPr>
          <w:rFonts w:eastAsia="MS Mincho"/>
          <w:lang w:eastAsia="ja-JP"/>
        </w:rPr>
        <w:t>For each PDU session</w:t>
      </w:r>
      <w:r>
        <w:rPr>
          <w:rFonts w:eastAsia="MS Mincho"/>
          <w:lang w:eastAsia="zh-CN"/>
        </w:rPr>
        <w:t>, i</w:t>
      </w:r>
      <w:r>
        <w:rPr>
          <w:rFonts w:eastAsia="MS Mincho"/>
        </w:rPr>
        <w:t xml:space="preserve">f the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</w:t>
      </w:r>
      <w:r w:rsidRPr="001035E9">
        <w:rPr>
          <w:rFonts w:eastAsia="Malgun Gothic" w:cs="Arial"/>
          <w:i/>
          <w:sz w:val="21"/>
          <w:szCs w:val="18"/>
        </w:rPr>
        <w:t>oS Flow Indicator</w:t>
      </w:r>
      <w:r w:rsidRPr="00536FB4">
        <w:rPr>
          <w:rFonts w:eastAsia="Malgun Gothic" w:cs="Arial"/>
          <w:i/>
          <w:sz w:val="21"/>
          <w:szCs w:val="18"/>
        </w:rPr>
        <w:t xml:space="preserve"> </w:t>
      </w:r>
      <w:r>
        <w:rPr>
          <w:rFonts w:eastAsia="MS Mincho"/>
        </w:rPr>
        <w:t xml:space="preserve">IE is included </w:t>
      </w:r>
      <w:r>
        <w:rPr>
          <w:rFonts w:eastAsia="MS Mincho" w:hint="eastAsia"/>
          <w:lang w:val="en-US" w:eastAsia="zh-CN"/>
        </w:rPr>
        <w:t>i</w:t>
      </w:r>
      <w:r>
        <w:rPr>
          <w:rFonts w:eastAsia="MS Mincho"/>
          <w:lang w:eastAsia="zh-CN"/>
        </w:rPr>
        <w:t xml:space="preserve">n the </w:t>
      </w:r>
      <w:r>
        <w:rPr>
          <w:i/>
        </w:rPr>
        <w:t>QoS Flow QoS Parameters List</w:t>
      </w:r>
      <w:r>
        <w:rPr>
          <w:rFonts w:eastAsia="MS Mincho"/>
          <w:lang w:eastAsia="zh-CN"/>
        </w:rPr>
        <w:t xml:space="preserve"> IE </w:t>
      </w:r>
      <w:r>
        <w:rPr>
          <w:rFonts w:eastAsia="MS Mincho" w:hint="eastAsia"/>
          <w:lang w:val="en-US" w:eastAsia="zh-CN"/>
        </w:rPr>
        <w:t>in</w:t>
      </w:r>
      <w:r>
        <w:rPr>
          <w:rFonts w:eastAsia="MS Mincho"/>
          <w:lang w:eastAsia="zh-CN"/>
        </w:rPr>
        <w:t xml:space="preserve"> the </w:t>
      </w:r>
      <w:r>
        <w:t xml:space="preserve">BEARER CONTEXT </w:t>
      </w:r>
      <w:r>
        <w:rPr>
          <w:lang w:eastAsia="zh-CN"/>
        </w:rPr>
        <w:t>SETUP</w:t>
      </w:r>
      <w:r>
        <w:t xml:space="preserve"> REQUEST</w:t>
      </w:r>
      <w:r>
        <w:rPr>
          <w:rFonts w:eastAsia="MS Mincho"/>
          <w:lang w:eastAsia="zh-CN"/>
        </w:rPr>
        <w:t xml:space="preserve"> message</w:t>
      </w:r>
      <w:r>
        <w:rPr>
          <w:rFonts w:eastAsia="MS Mincho"/>
        </w:rPr>
        <w:t xml:space="preserve">, the </w:t>
      </w:r>
      <w:r>
        <w:t>gNB-CU-UP</w:t>
      </w:r>
      <w:r>
        <w:rPr>
          <w:rFonts w:eastAsia="MS Mincho"/>
        </w:rPr>
        <w:t xml:space="preserve"> </w:t>
      </w:r>
      <w:r>
        <w:rPr>
          <w:rFonts w:eastAsia="SimSun" w:hint="eastAsia"/>
          <w:lang w:val="en-US" w:eastAsia="zh-CN"/>
        </w:rPr>
        <w:t>shall</w:t>
      </w:r>
      <w:r>
        <w:rPr>
          <w:rFonts w:eastAsia="SimSun"/>
          <w:lang w:val="en-US" w:eastAsia="zh-CN"/>
        </w:rPr>
        <w:t>, if supported,</w:t>
      </w:r>
      <w:r>
        <w:rPr>
          <w:rFonts w:eastAsia="MS Mincho"/>
        </w:rPr>
        <w:t xml:space="preserve"> consider it for the </w:t>
      </w:r>
      <w:r>
        <w:rPr>
          <w:rFonts w:eastAsia="MS Mincho"/>
          <w:lang w:eastAsia="zh-CN"/>
        </w:rPr>
        <w:t>redundant transmission</w:t>
      </w:r>
      <w:r>
        <w:rPr>
          <w:rFonts w:eastAsia="MS Mincho"/>
        </w:rPr>
        <w:t>.</w:t>
      </w:r>
    </w:p>
    <w:p w14:paraId="5A2D0416" w14:textId="77777777" w:rsidR="00EF6606" w:rsidRDefault="00EF6606" w:rsidP="00EF6606">
      <w:pPr>
        <w:rPr>
          <w:rFonts w:eastAsia="SimSun"/>
          <w:lang w:val="en-US" w:eastAsia="zh-CN"/>
        </w:rPr>
      </w:pPr>
      <w:r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To Setup List </w:t>
      </w:r>
      <w:r>
        <w:t xml:space="preserve">IE contained in the </w:t>
      </w:r>
      <w:r>
        <w:rPr>
          <w:rFonts w:eastAsia="SimSun"/>
        </w:rPr>
        <w:t xml:space="preserve">BEARER CONTEXT </w:t>
      </w:r>
      <w:r>
        <w:rPr>
          <w:rFonts w:eastAsia="SimSun" w:hint="eastAsia"/>
          <w:lang w:eastAsia="zh-CN"/>
        </w:rPr>
        <w:t>SETUP</w:t>
      </w:r>
      <w:r>
        <w:rPr>
          <w:rFonts w:eastAsia="SimSun"/>
        </w:rPr>
        <w:t xml:space="preserve"> REQUEST </w:t>
      </w:r>
      <w:r>
        <w:t xml:space="preserve">message, the </w:t>
      </w:r>
      <w:r>
        <w:rPr>
          <w:rFonts w:cs="Arial"/>
          <w:lang w:eastAsia="ja-JP"/>
        </w:rPr>
        <w:t>gNB-CU-UP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rPr>
          <w:rFonts w:eastAsia="SimSun"/>
        </w:rPr>
        <w:t xml:space="preserve">BEARER CONTEXT </w:t>
      </w:r>
      <w:r w:rsidRPr="004A6607">
        <w:rPr>
          <w:rFonts w:eastAsia="SimSun" w:hint="eastAsia"/>
          <w:lang w:eastAsia="zh-CN"/>
        </w:rPr>
        <w:t>SETUP</w:t>
      </w:r>
      <w:r w:rsidRPr="004A6607">
        <w:rPr>
          <w:rFonts w:eastAsia="SimSun"/>
        </w:rPr>
        <w:t xml:space="preserve"> RE</w:t>
      </w:r>
      <w:r>
        <w:rPr>
          <w:rFonts w:eastAsia="SimSun"/>
        </w:rPr>
        <w:t>SPONSE</w:t>
      </w:r>
      <w:r w:rsidRPr="004A6607">
        <w:rPr>
          <w:rFonts w:eastAsia="SimSun"/>
        </w:rPr>
        <w:t xml:space="preserve"> </w:t>
      </w:r>
      <w:r w:rsidRPr="004A6607">
        <w:t>message</w:t>
      </w:r>
      <w:r>
        <w:t>.</w:t>
      </w:r>
    </w:p>
    <w:p w14:paraId="0C02A021" w14:textId="77777777" w:rsidR="00EF6606" w:rsidRPr="00D629EF" w:rsidRDefault="00EF6606" w:rsidP="00EF6606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shall take it into account when perform inactivity monitoring.</w:t>
      </w:r>
    </w:p>
    <w:p w14:paraId="5BC5C730" w14:textId="77777777" w:rsidR="00EF6606" w:rsidRPr="00D629EF" w:rsidRDefault="00EF6606" w:rsidP="00EF6606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SETUP REQUEST message, the gNB-CU-UP shall, if supported, take it into account as specified in TS 28.552 [22].</w:t>
      </w:r>
    </w:p>
    <w:p w14:paraId="4D7754ED" w14:textId="77777777" w:rsidR="00EF6606" w:rsidRPr="00D629EF" w:rsidRDefault="00EF6606" w:rsidP="00EF6606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gNB-DU-ID </w:t>
      </w:r>
      <w:r w:rsidRPr="00D629EF">
        <w:rPr>
          <w:rFonts w:eastAsia="SimSun"/>
        </w:rPr>
        <w:t>IE is contained in the BEARER CONTEXT SETUP REQUEST message, the gNB-CU-UP shall store the information received.</w:t>
      </w:r>
    </w:p>
    <w:p w14:paraId="7601F5CA" w14:textId="77777777" w:rsidR="00EF6606" w:rsidRPr="00D629EF" w:rsidRDefault="00EF6606" w:rsidP="00EF6606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SETUP REQUEST message, the gNB-CU-UP shall store the information received.</w:t>
      </w:r>
    </w:p>
    <w:p w14:paraId="443F4397" w14:textId="77777777" w:rsidR="00EF6606" w:rsidRPr="00D629EF" w:rsidRDefault="00EF6606" w:rsidP="00EF6606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4A10BF69" w14:textId="77777777" w:rsidR="00EF6606" w:rsidRDefault="00EF6606" w:rsidP="00EF6606"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gNB-CU-UP shall, if supported, initiate the requested trace function as described in TS 32.422 [24].</w:t>
      </w:r>
      <w:r>
        <w:rPr>
          <w:rFonts w:hint="eastAsia"/>
          <w:lang w:val="en-US" w:eastAsia="zh-CN"/>
        </w:rPr>
        <w:t xml:space="preserve"> </w:t>
      </w:r>
      <w:r>
        <w:t>In particular, the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>gNB-CU-UP</w:t>
      </w:r>
      <w:r>
        <w:rPr>
          <w:rFonts w:eastAsia="SimSun" w:hint="eastAsia"/>
          <w:lang w:val="en-US" w:eastAsia="zh-CN"/>
        </w:rPr>
        <w:t xml:space="preserve"> </w:t>
      </w:r>
      <w:r>
        <w:t>shall, if supported:</w:t>
      </w:r>
    </w:p>
    <w:p w14:paraId="7F8C0AE3" w14:textId="77777777" w:rsidR="00EF6606" w:rsidRDefault="00EF6606" w:rsidP="00EF6606">
      <w:pPr>
        <w:pStyle w:val="B10"/>
        <w:rPr>
          <w:rFonts w:eastAsia="SimSun"/>
          <w:lang w:val="en-US"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</w:t>
      </w:r>
      <w:r>
        <w:rPr>
          <w:rFonts w:eastAsia="SimSun"/>
        </w:rPr>
        <w:t xml:space="preserve"> set to "Immediate MDT Only"</w:t>
      </w:r>
      <w:r>
        <w:rPr>
          <w:rFonts w:eastAsia="SimSun" w:hint="eastAsia"/>
          <w:lang w:val="en-US" w:eastAsia="zh-CN"/>
        </w:rPr>
        <w:t xml:space="preserve">, </w:t>
      </w:r>
      <w:r>
        <w:rPr>
          <w:rFonts w:eastAsia="SimSun"/>
        </w:rPr>
        <w:t>initiate the requested 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 xml:space="preserve">] and the </w:t>
      </w:r>
      <w:r>
        <w:rPr>
          <w:lang w:eastAsia="ja-JP"/>
        </w:rPr>
        <w:t>gNB-CU-UP</w:t>
      </w:r>
      <w:r>
        <w:rPr>
          <w:rFonts w:eastAsia="SimSun"/>
        </w:rPr>
        <w:t xml:space="preserve"> shall ignore </w:t>
      </w:r>
      <w:r>
        <w:rPr>
          <w:rFonts w:eastAsia="SimSun"/>
          <w:i/>
        </w:rPr>
        <w:t>Interfaces To Trace</w:t>
      </w:r>
      <w:r>
        <w:rPr>
          <w:rFonts w:eastAsia="SimSun"/>
        </w:rPr>
        <w:t xml:space="preserve"> IE, and </w:t>
      </w:r>
      <w:r>
        <w:rPr>
          <w:rFonts w:eastAsia="SimSun"/>
          <w:i/>
        </w:rPr>
        <w:t>Trace Depth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>;</w:t>
      </w:r>
    </w:p>
    <w:p w14:paraId="3A8AAE4F" w14:textId="77777777" w:rsidR="00EF6606" w:rsidRDefault="00EF6606" w:rsidP="00EF6606">
      <w:pPr>
        <w:pStyle w:val="B10"/>
        <w:rPr>
          <w:rFonts w:eastAsia="SimSun"/>
          <w:lang w:val="en-US" w:eastAsia="zh-CN"/>
        </w:rPr>
      </w:pPr>
      <w:r>
        <w:rPr>
          <w:rFonts w:eastAsia="SimSun"/>
        </w:rPr>
        <w:lastRenderedPageBreak/>
        <w:t>-</w:t>
      </w:r>
      <w:r>
        <w:rPr>
          <w:rFonts w:eastAsia="SimSun"/>
        </w:rPr>
        <w:tab/>
        <w:t xml:space="preserve">if the </w:t>
      </w:r>
      <w:r>
        <w:rPr>
          <w:rFonts w:eastAsia="SimSun"/>
          <w:i/>
        </w:rPr>
        <w:t>MDT Activation</w:t>
      </w:r>
      <w:r>
        <w:rPr>
          <w:rFonts w:eastAsia="SimSun"/>
        </w:rPr>
        <w:t xml:space="preserve"> IE</w:t>
      </w:r>
      <w:r>
        <w:rPr>
          <w:rFonts w:eastAsia="SimSun" w:hint="eastAsia"/>
          <w:lang w:val="en-US" w:eastAsia="zh-CN"/>
        </w:rPr>
        <w:t xml:space="preserve"> is </w:t>
      </w:r>
      <w:r>
        <w:rPr>
          <w:rFonts w:eastAsia="SimSun"/>
        </w:rPr>
        <w:t>set to "</w:t>
      </w:r>
      <w:r>
        <w:t>Immediate MDT and Trace</w:t>
      </w:r>
      <w:r>
        <w:rPr>
          <w:rFonts w:eastAsia="SimSun"/>
        </w:rPr>
        <w:t>"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</w:rPr>
        <w:t xml:space="preserve"> initiate the requested trace session and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MDT session as described in TS 32.422 [</w:t>
      </w:r>
      <w:r>
        <w:rPr>
          <w:rFonts w:eastAsia="SimSun" w:hint="eastAsia"/>
          <w:lang w:val="en-US" w:eastAsia="zh-CN"/>
        </w:rPr>
        <w:t>24</w:t>
      </w:r>
      <w:r>
        <w:rPr>
          <w:rFonts w:eastAsia="SimSun"/>
        </w:rPr>
        <w:t>]</w:t>
      </w:r>
      <w:r>
        <w:rPr>
          <w:rFonts w:eastAsia="SimSun" w:hint="eastAsia"/>
          <w:lang w:val="en-US" w:eastAsia="zh-CN"/>
        </w:rPr>
        <w:t>;</w:t>
      </w:r>
    </w:p>
    <w:p w14:paraId="754DF2AC" w14:textId="77777777" w:rsidR="00EF6606" w:rsidRPr="00D629EF" w:rsidRDefault="00EF6606" w:rsidP="00EF6606">
      <w:pPr>
        <w:rPr>
          <w:lang w:eastAsia="ja-JP"/>
        </w:rPr>
      </w:pPr>
      <w:r>
        <w:t xml:space="preserve">If the </w:t>
      </w:r>
      <w:r>
        <w:rPr>
          <w:i/>
        </w:rPr>
        <w:t>Management Based MDT PLMN List</w:t>
      </w:r>
      <w:r>
        <w:t xml:space="preserve"> IE is contained in the BEARER CONTEXT SETUP REQUEST message, the gNB-CU-UP shall, if supported, store the received information, and use this information to allow subsequent selection of the UE for management based MDT defined in TS 32.422 [</w:t>
      </w:r>
      <w:r>
        <w:rPr>
          <w:rFonts w:hint="eastAsia"/>
          <w:lang w:val="en-US" w:eastAsia="zh-CN"/>
        </w:rPr>
        <w:t>24</w:t>
      </w:r>
      <w:r>
        <w:t>].</w:t>
      </w:r>
    </w:p>
    <w:p w14:paraId="4A63B8DB" w14:textId="77777777" w:rsidR="00EF6606" w:rsidRDefault="00EF6606" w:rsidP="00EF6606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SETUP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SETUP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6EB77383" w14:textId="77777777" w:rsidR="00EF6606" w:rsidRDefault="00EF6606" w:rsidP="00EF6606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SETUP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0ED74D26" w14:textId="77777777" w:rsidR="00EF6606" w:rsidRDefault="00EF6606" w:rsidP="00EF6606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 w:rsidRPr="0036504A">
        <w:rPr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>QoS Monitoring Reporting Frequency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</w:t>
      </w:r>
      <w:r>
        <w:t xml:space="preserve">contained in the BEARER CONTEXT SETUP REQUEST message, the gNB-CU-UP shall store this information, and, if supported, </w:t>
      </w:r>
      <w:bookmarkStart w:id="33" w:name="OLE_LINK50"/>
      <w:r>
        <w:t>use it for RAN part delay reporting.</w:t>
      </w:r>
      <w:bookmarkEnd w:id="33"/>
    </w:p>
    <w:p w14:paraId="74B75549" w14:textId="77777777" w:rsidR="00EF6606" w:rsidRDefault="00EF6606" w:rsidP="00EF6606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B107BB">
        <w:rPr>
          <w:rFonts w:eastAsia="SimSun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SETUP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>The Diffserv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384FD159" w14:textId="77777777" w:rsidR="00EF6606" w:rsidRDefault="00EF6606" w:rsidP="00EF6606">
      <w:r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gNB-CU-UP shall, if supported, take it into account when allocating UP resources for the bearer context.</w:t>
      </w:r>
    </w:p>
    <w:p w14:paraId="691F18AC" w14:textId="77777777" w:rsidR="00EF6606" w:rsidRDefault="00EF6606" w:rsidP="00EF6606">
      <w:r w:rsidRPr="00D629EF">
        <w:t xml:space="preserve">For each requested DRB, if the </w:t>
      </w:r>
      <w:r w:rsidRPr="005D4082">
        <w:rPr>
          <w:i/>
        </w:rPr>
        <w:t>EHC Parameters</w:t>
      </w:r>
      <w:r w:rsidRPr="00D629EF">
        <w:t xml:space="preserve"> IE is included in the </w:t>
      </w:r>
      <w:r w:rsidRPr="00D629EF">
        <w:rPr>
          <w:i/>
        </w:rPr>
        <w:t>PDCP Configuration</w:t>
      </w:r>
      <w:r>
        <w:t xml:space="preserve"> IE, the</w:t>
      </w:r>
      <w:r w:rsidRPr="00982490">
        <w:t xml:space="preserve"> </w:t>
      </w:r>
      <w:r w:rsidRPr="00D629EF">
        <w:t>gNB-CU-</w:t>
      </w:r>
      <w:r>
        <w:rPr>
          <w:rFonts w:hint="eastAsia"/>
          <w:lang w:eastAsia="zh-CN"/>
        </w:rPr>
        <w:t>C</w:t>
      </w:r>
      <w:r w:rsidRPr="00D629EF">
        <w:t>P</w:t>
      </w:r>
      <w: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hall, if supported, also include </w:t>
      </w:r>
      <w:r w:rsidRPr="005D4082">
        <w:rPr>
          <w:i/>
        </w:rPr>
        <w:t>ROHC Parameters</w:t>
      </w:r>
      <w:r>
        <w:t xml:space="preserve"> IE in the </w:t>
      </w:r>
      <w:r w:rsidRPr="005D4082">
        <w:rPr>
          <w:i/>
        </w:rPr>
        <w:t>PDCP Configuration</w:t>
      </w:r>
      <w:r>
        <w:t xml:space="preserve"> IE </w:t>
      </w:r>
      <w:r w:rsidRPr="00D629EF">
        <w:t xml:space="preserve">in the BEARER CONTEXT SETUP REQUEST message, </w:t>
      </w:r>
      <w:r>
        <w:t>to enable the gNB-CU-UP to perform appropriate header compression.</w:t>
      </w:r>
    </w:p>
    <w:p w14:paraId="69027A6A" w14:textId="77777777" w:rsidR="00EF6606" w:rsidRDefault="00EF6606" w:rsidP="00EF6606">
      <w:pPr>
        <w:rPr>
          <w:lang w:eastAsia="zh-CN"/>
        </w:rPr>
      </w:pPr>
      <w:r>
        <w:t xml:space="preserve">If the </w:t>
      </w:r>
      <w:r w:rsidRPr="008D4601">
        <w:rPr>
          <w:i/>
        </w:rPr>
        <w:t>EHC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</w:t>
      </w:r>
      <w:r>
        <w:t>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may take these parameters into account to perform appropriate header compression for the concerned DRB.</w:t>
      </w:r>
    </w:p>
    <w:p w14:paraId="1F1F1EFC" w14:textId="77777777" w:rsidR="00EF6606" w:rsidRDefault="00EF6606" w:rsidP="00EF6606">
      <w:pPr>
        <w:rPr>
          <w:rFonts w:eastAsia="SimSun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rPr>
          <w:rFonts w:eastAsia="SimSun"/>
        </w:rPr>
        <w:t xml:space="preserve">the </w:t>
      </w:r>
      <w:r w:rsidRPr="00D629EF">
        <w:t>BEARER CONTEXT SETUP REQUEST</w:t>
      </w:r>
      <w:r w:rsidRPr="003425F1">
        <w:rPr>
          <w:rFonts w:eastAsia="SimSun"/>
        </w:rPr>
        <w:t xml:space="preserve"> message</w:t>
      </w:r>
      <w:r>
        <w:rPr>
          <w:rFonts w:eastAsia="SimSun"/>
        </w:rPr>
        <w:t xml:space="preserve">, </w:t>
      </w:r>
      <w:r w:rsidRPr="00D629EF">
        <w:t>the gNB-CU-UP</w:t>
      </w:r>
      <w:r w:rsidRPr="003425F1">
        <w:rPr>
          <w:rFonts w:eastAsia="SimSun"/>
        </w:rPr>
        <w:t xml:space="preserve"> shall consider that the request concerns a DAPS handover</w:t>
      </w:r>
      <w:r>
        <w:rPr>
          <w:rFonts w:eastAsia="SimSun"/>
        </w:rPr>
        <w:t xml:space="preserve"> for that DRB and, if admitted, act as specified in TS 38.300 [4].</w:t>
      </w:r>
    </w:p>
    <w:p w14:paraId="07F4614C" w14:textId="77777777" w:rsidR="00EF6606" w:rsidRPr="00D629EF" w:rsidRDefault="00EF6606" w:rsidP="00EF6606">
      <w:r w:rsidRPr="00D629EF">
        <w:rPr>
          <w:rFonts w:eastAsia="SimSun"/>
        </w:rPr>
        <w:t xml:space="preserve">If the </w:t>
      </w:r>
      <w:r>
        <w:rPr>
          <w:rFonts w:eastAsia="SimSun"/>
          <w:i/>
        </w:rPr>
        <w:t>CHO Initiation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gNB-CU-UP</w:t>
      </w:r>
      <w:r w:rsidRPr="00D629EF">
        <w:rPr>
          <w:rFonts w:eastAsia="SimSun" w:hint="eastAsia"/>
          <w:lang w:eastAsia="zh-CN"/>
        </w:rPr>
        <w:t xml:space="preserve"> shall consider </w:t>
      </w:r>
      <w:r>
        <w:rPr>
          <w:rFonts w:eastAsia="SimSun"/>
          <w:lang w:eastAsia="zh-CN"/>
        </w:rPr>
        <w:t xml:space="preserve">that the request concerns conditional handover </w:t>
      </w:r>
      <w:r>
        <w:rPr>
          <w:rFonts w:eastAsia="SimSun" w:hint="eastAsia"/>
          <w:lang w:val="en-US" w:eastAsia="zh-CN"/>
        </w:rPr>
        <w:t>or c</w:t>
      </w:r>
      <w:r>
        <w:t>onditional</w:t>
      </w:r>
      <w:r>
        <w:rPr>
          <w:rFonts w:eastAsia="SimSun" w:hint="eastAsia"/>
          <w:lang w:val="en-US" w:eastAsia="zh-CN"/>
        </w:rPr>
        <w:t xml:space="preserve"> PSCell change </w:t>
      </w:r>
      <w:r>
        <w:rPr>
          <w:rFonts w:eastAsia="SimSun"/>
          <w:lang w:eastAsia="zh-CN"/>
        </w:rPr>
        <w:t xml:space="preserve">and </w:t>
      </w:r>
      <w:r w:rsidRPr="00D629EF">
        <w:rPr>
          <w:rFonts w:eastAsia="SimSun"/>
        </w:rPr>
        <w:t>act as specified in TS 38.401 [2].</w:t>
      </w:r>
    </w:p>
    <w:p w14:paraId="4545597B" w14:textId="77777777" w:rsidR="00EF6606" w:rsidRPr="00D629EF" w:rsidRDefault="00EF6606" w:rsidP="00EF6606">
      <w:r>
        <w:t xml:space="preserve">If the </w:t>
      </w:r>
      <w:r>
        <w:rPr>
          <w:i/>
          <w:iCs/>
        </w:rPr>
        <w:t xml:space="preserve">MCG </w:t>
      </w:r>
      <w:r w:rsidRPr="00FB048D">
        <w:rPr>
          <w:i/>
          <w:iCs/>
        </w:rPr>
        <w:t>Offered GBR QoS Flow Information</w:t>
      </w:r>
      <w:r w:rsidRPr="00FB048D">
        <w:t xml:space="preserve"> </w:t>
      </w:r>
      <w:r>
        <w:t>IE</w:t>
      </w:r>
      <w:r w:rsidRPr="00D629EF">
        <w:t xml:space="preserve">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</w:t>
      </w:r>
      <w:r>
        <w:t>may take it into account when two cell groups are served by the gNB-CU-UP</w:t>
      </w:r>
      <w:r w:rsidRPr="00D629EF">
        <w:t>.</w:t>
      </w:r>
    </w:p>
    <w:p w14:paraId="1086985B" w14:textId="77777777" w:rsidR="00EF6606" w:rsidRPr="00D629EF" w:rsidRDefault="00EF6606" w:rsidP="00EF6606">
      <w:r>
        <w:t xml:space="preserve">If the </w:t>
      </w:r>
      <w:r>
        <w:rPr>
          <w:i/>
          <w:iCs/>
        </w:rPr>
        <w:t>Additional H</w:t>
      </w:r>
      <w:r w:rsidRPr="00FF69A4">
        <w:rPr>
          <w:i/>
          <w:iCs/>
        </w:rPr>
        <w:t>andover</w:t>
      </w:r>
      <w:r>
        <w:rPr>
          <w:i/>
          <w:iCs/>
        </w:rPr>
        <w:t xml:space="preserve"> Information </w:t>
      </w:r>
      <w:r>
        <w:t xml:space="preserve">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 and set to “Discard PDCP SN”, the gNB-CU-UP </w:t>
      </w:r>
      <w:r w:rsidRPr="00311976">
        <w:t>sh</w:t>
      </w:r>
      <w:r>
        <w:t>all, if supported,</w:t>
      </w:r>
      <w:r w:rsidRPr="00311976">
        <w:t xml:space="preserve"> remove the forwarded PDCP SNs if received in the forwarded GTP-U packets, and deliver the forwarded PDCP SDUs to the UE</w:t>
      </w:r>
      <w:r>
        <w:t>, a</w:t>
      </w:r>
      <w:r w:rsidRPr="0031797D">
        <w:t>s specified in TS 38.300</w:t>
      </w:r>
      <w:r>
        <w:t xml:space="preserve"> [8].</w:t>
      </w:r>
    </w:p>
    <w:p w14:paraId="030EDE9D" w14:textId="5C008395" w:rsidR="00806777" w:rsidRPr="00265A01" w:rsidRDefault="00265A01">
      <w:ins w:id="34" w:author="Huawei" w:date="2021-07-15T10:15:00Z">
        <w:r>
          <w:t xml:space="preserve">If the </w:t>
        </w:r>
        <w:r w:rsidRPr="00265A01">
          <w:rPr>
            <w:i/>
            <w:iCs/>
          </w:rPr>
          <w:t xml:space="preserve">Source Node TNL Address Info </w:t>
        </w:r>
        <w:r>
          <w:t xml:space="preserve">IE is included in the </w:t>
        </w:r>
        <w:r w:rsidRPr="00D629EF">
          <w:t xml:space="preserve">BEARER CONTEXT </w:t>
        </w:r>
        <w:r w:rsidRPr="00D629EF">
          <w:rPr>
            <w:rFonts w:hint="eastAsia"/>
            <w:lang w:eastAsia="zh-CN"/>
          </w:rPr>
          <w:t>SETUP</w:t>
        </w:r>
        <w:r w:rsidRPr="00D629EF">
          <w:t xml:space="preserve"> REQUEST</w:t>
        </w:r>
        <w:r>
          <w:t xml:space="preserve"> message the gNB-CU-UP </w:t>
        </w:r>
        <w:r w:rsidRPr="00311976">
          <w:t>sh</w:t>
        </w:r>
        <w:r>
          <w:t xml:space="preserve">all, if supported, </w:t>
        </w:r>
      </w:ins>
      <w:ins w:id="35" w:author="Huawei" w:date="2021-07-15T10:17:00Z">
        <w:r w:rsidR="00956C0A" w:rsidRPr="00956C0A">
          <w:t>store this information in the UE context and use it as part of its ACL functionality configuration actions, if such ACL functionality is deployed.</w:t>
        </w:r>
      </w:ins>
    </w:p>
    <w:p w14:paraId="16397C87" w14:textId="3774352A" w:rsidR="00F350B1" w:rsidRDefault="00D6172B" w:rsidP="00F350B1">
      <w:pPr>
        <w:pStyle w:val="FirstChange"/>
      </w:pPr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34CE026A" w14:textId="77777777" w:rsidR="00B62D76" w:rsidRDefault="00B62D76" w:rsidP="00F350B1">
      <w:pPr>
        <w:pStyle w:val="FirstChange"/>
      </w:pPr>
    </w:p>
    <w:p w14:paraId="5E3F739C" w14:textId="77777777" w:rsidR="00B62D76" w:rsidRPr="00D629EF" w:rsidRDefault="00B62D76" w:rsidP="00F350B1">
      <w:pPr>
        <w:pStyle w:val="FirstChange"/>
      </w:pPr>
    </w:p>
    <w:p w14:paraId="366B08D5" w14:textId="77777777" w:rsidR="00F350B1" w:rsidRPr="00D629EF" w:rsidRDefault="00F350B1" w:rsidP="00F350B1">
      <w:pPr>
        <w:pStyle w:val="40"/>
        <w:ind w:left="0" w:firstLine="0"/>
      </w:pPr>
      <w:bookmarkStart w:id="36" w:name="_Toc20955563"/>
      <w:bookmarkStart w:id="37" w:name="_Toc29460998"/>
      <w:bookmarkStart w:id="38" w:name="_Toc29505730"/>
      <w:bookmarkStart w:id="39" w:name="_Toc36556255"/>
      <w:bookmarkStart w:id="40" w:name="_Toc45881713"/>
      <w:bookmarkStart w:id="41" w:name="_Toc51852351"/>
      <w:bookmarkStart w:id="42" w:name="_Toc56620302"/>
      <w:bookmarkStart w:id="43" w:name="_Toc64447942"/>
      <w:bookmarkStart w:id="44" w:name="_Toc74152717"/>
      <w:r w:rsidRPr="00D629EF">
        <w:lastRenderedPageBreak/>
        <w:t>9.2.2.1</w:t>
      </w:r>
      <w:r w:rsidRPr="00D629EF">
        <w:tab/>
        <w:t>BEARER CONTEXT SETUP REQUEST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33E994A" w14:textId="77777777" w:rsidR="00F350B1" w:rsidRPr="00D629EF" w:rsidRDefault="00F350B1" w:rsidP="00F350B1">
      <w:r w:rsidRPr="00D629EF">
        <w:t xml:space="preserve">This message is sent by the gNB-CU-CP to request the gNB-CU-UP to setup a bearer context. </w:t>
      </w:r>
    </w:p>
    <w:p w14:paraId="538B716A" w14:textId="77777777" w:rsidR="00F350B1" w:rsidRPr="00D629EF" w:rsidRDefault="00F350B1" w:rsidP="00F350B1"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F350B1" w:rsidRPr="00D629EF" w14:paraId="4B97B28F" w14:textId="77777777" w:rsidTr="00211E73">
        <w:tc>
          <w:tcPr>
            <w:tcW w:w="2394" w:type="dxa"/>
          </w:tcPr>
          <w:p w14:paraId="278ADEEE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159707C3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5E117943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5F65ECBC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437C9A0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B3EFD74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A8E2E6C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F350B1" w:rsidRPr="00D629EF" w14:paraId="57B30F36" w14:textId="77777777" w:rsidTr="00211E73">
        <w:tc>
          <w:tcPr>
            <w:tcW w:w="2394" w:type="dxa"/>
          </w:tcPr>
          <w:p w14:paraId="15AA032D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3648860D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174B7D1D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60B7396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405E2838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739C74E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E9FE8CD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350B1" w:rsidRPr="00D629EF" w14:paraId="03AA0561" w14:textId="77777777" w:rsidTr="00211E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6582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EC5D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9834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FCB9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2C88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49D3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1D7D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350B1" w:rsidRPr="00D629EF" w14:paraId="74A015FF" w14:textId="77777777" w:rsidTr="00211E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F9DC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5" w:name="_Hlk512875610"/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396D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CF87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7271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3165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A916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9014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45"/>
      <w:tr w:rsidR="00F350B1" w:rsidRPr="00D629EF" w14:paraId="3CA3EEDA" w14:textId="77777777" w:rsidTr="00211E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C376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4806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1D4C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9DB0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41CE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3FA5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858B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350B1" w:rsidRPr="00D629EF" w14:paraId="7EB68843" w14:textId="77777777" w:rsidTr="00211E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F45D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8573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7BBF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28AE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49F8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6FC2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35F3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350B1" w:rsidRPr="00D629EF" w14:paraId="0B20B04C" w14:textId="77777777" w:rsidTr="00211E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5C24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96D7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6DB5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63B1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14:paraId="2F4233DA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EEAA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B9A3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7FCE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F350B1" w:rsidRPr="00D629EF" w14:paraId="0A504EE4" w14:textId="77777777" w:rsidTr="00211E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F867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4203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4893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34EC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35F3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7AA0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33AD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350B1" w:rsidRPr="00D629EF" w14:paraId="60A3D1A6" w14:textId="77777777" w:rsidTr="00211E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288A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1A51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4348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014A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66C56672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1934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A80B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AB20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350B1" w:rsidRPr="00D629EF" w14:paraId="1260CEA6" w14:textId="77777777" w:rsidTr="00211E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C438" w14:textId="77777777" w:rsidR="00F350B1" w:rsidRPr="00D629EF" w:rsidRDefault="00F350B1" w:rsidP="00211E73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55EF" w14:textId="77777777" w:rsidR="00F350B1" w:rsidRPr="00D629EF" w:rsidRDefault="00F350B1" w:rsidP="00211E73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9780" w14:textId="77777777" w:rsidR="00F350B1" w:rsidRPr="00D629EF" w:rsidRDefault="00F350B1" w:rsidP="00211E7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F5FE" w14:textId="77777777" w:rsidR="00F350B1" w:rsidRPr="00D629EF" w:rsidRDefault="00F350B1" w:rsidP="00211E73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1214" w14:textId="77777777" w:rsidR="00F350B1" w:rsidRPr="00D629EF" w:rsidRDefault="00F350B1" w:rsidP="00211E7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4608" w14:textId="77777777" w:rsidR="00F350B1" w:rsidRPr="00D629EF" w:rsidRDefault="00F350B1" w:rsidP="00211E73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86A9" w14:textId="77777777" w:rsidR="00F350B1" w:rsidRPr="00D629EF" w:rsidRDefault="00F350B1" w:rsidP="00211E7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350B1" w:rsidRPr="00D629EF" w14:paraId="34D47720" w14:textId="77777777" w:rsidTr="00211E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7433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7D5B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C1B5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18B0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1345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1729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323F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350B1" w:rsidRPr="00D629EF" w14:paraId="6CF8AAB6" w14:textId="77777777" w:rsidTr="00211E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D11A" w14:textId="77777777" w:rsidR="00F350B1" w:rsidRPr="00D629EF" w:rsidRDefault="00F350B1" w:rsidP="00211E73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C16A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D9B9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5C5B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FA34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9381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83F2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350B1" w:rsidRPr="00D629EF" w14:paraId="17DF2736" w14:textId="77777777" w:rsidTr="00211E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F31E" w14:textId="77777777" w:rsidR="00F350B1" w:rsidRPr="00D629EF" w:rsidRDefault="00F350B1" w:rsidP="00211E7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880F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9034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CBD2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List E-UTRAN </w:t>
            </w:r>
          </w:p>
          <w:p w14:paraId="5B000237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EA66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0C8C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00E5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350B1" w:rsidRPr="00D629EF" w14:paraId="50F9CCC4" w14:textId="77777777" w:rsidTr="00211E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0A2C" w14:textId="77777777" w:rsidR="00F350B1" w:rsidRPr="00D629EF" w:rsidRDefault="00F350B1" w:rsidP="00211E7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25BC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586A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C069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572F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7427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B9FD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350B1" w:rsidRPr="00D629EF" w14:paraId="29802138" w14:textId="77777777" w:rsidTr="00211E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5B57" w14:textId="77777777" w:rsidR="00F350B1" w:rsidRPr="006B18CB" w:rsidRDefault="00F350B1" w:rsidP="00211E7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2D19D2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CDCD" w14:textId="77777777" w:rsidR="00F350B1" w:rsidRPr="00FE76CD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3054" w14:textId="77777777" w:rsidR="00F350B1" w:rsidRPr="00FE76CD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CDED" w14:textId="77777777" w:rsidR="00F350B1" w:rsidRPr="00FE76CD" w:rsidRDefault="00F350B1" w:rsidP="00211E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B48C" w14:textId="77777777" w:rsidR="00F350B1" w:rsidRPr="00FE76CD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2239" w14:textId="77777777" w:rsidR="00F350B1" w:rsidRPr="00FE76CD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A380" w14:textId="77777777" w:rsidR="00F350B1" w:rsidRPr="00FE76CD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350B1" w:rsidRPr="00D629EF" w14:paraId="7B17C15F" w14:textId="77777777" w:rsidTr="00211E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3244" w14:textId="77777777" w:rsidR="00F350B1" w:rsidRPr="00D629EF" w:rsidRDefault="00F350B1" w:rsidP="00211E73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3B22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7EC9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D363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6C3B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0998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F74A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350B1" w:rsidRPr="00D629EF" w14:paraId="6717077F" w14:textId="77777777" w:rsidTr="00211E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6481" w14:textId="77777777" w:rsidR="00F350B1" w:rsidRPr="00D629EF" w:rsidRDefault="00F350B1" w:rsidP="00211E7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809B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88AF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7B44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A371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E153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D444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350B1" w:rsidRPr="00D629EF" w14:paraId="716D13C0" w14:textId="77777777" w:rsidTr="00211E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8852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B549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A955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E65D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5860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2582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9C67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350B1" w:rsidRPr="00D629EF" w14:paraId="3E19B37A" w14:textId="77777777" w:rsidTr="00211E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A22B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F102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CC12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949A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850E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gNB-CU-CP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2AE6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97F8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350B1" w:rsidRPr="00D629EF" w14:paraId="46B78AA9" w14:textId="77777777" w:rsidTr="00211E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1380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Trace Activation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20F1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98BD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66AB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B06B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F448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27EE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350B1" w:rsidRPr="00D629EF" w14:paraId="1ECB08B7" w14:textId="77777777" w:rsidTr="00211E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4DE3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NPN Context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C4CD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9CF5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041F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9.3.1.84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FE0B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AB3D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0252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350B1" w:rsidRPr="00D629EF" w14:paraId="3C68F876" w14:textId="77777777" w:rsidTr="00211E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10F2" w14:textId="77777777" w:rsidR="00F350B1" w:rsidRDefault="00F350B1" w:rsidP="00211E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0427" w14:textId="77777777" w:rsidR="00F350B1" w:rsidRDefault="00F350B1" w:rsidP="00211E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5044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2388" w14:textId="77777777" w:rsidR="00F350B1" w:rsidRDefault="00F350B1" w:rsidP="00211E7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65DD08A6" w14:textId="77777777" w:rsidR="00F350B1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A5E3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F0A6" w14:textId="77777777" w:rsidR="00F350B1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DB75" w14:textId="77777777" w:rsidR="00F350B1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350B1" w:rsidRPr="00D629EF" w14:paraId="185EEAEF" w14:textId="77777777" w:rsidTr="00211E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A25B" w14:textId="77777777" w:rsidR="00F350B1" w:rsidRDefault="00F350B1" w:rsidP="00211E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CHO Initiation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4E94" w14:textId="77777777" w:rsidR="00F350B1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7595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ABAC" w14:textId="77777777" w:rsidR="00F350B1" w:rsidRDefault="00F350B1" w:rsidP="00211E73">
            <w:pPr>
              <w:pStyle w:val="TAL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B775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D267" w14:textId="77777777" w:rsidR="00F350B1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9D85" w14:textId="77777777" w:rsidR="00F350B1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350B1" w:rsidRPr="00D629EF" w14:paraId="0DE2D909" w14:textId="77777777" w:rsidTr="00211E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90B8" w14:textId="77777777" w:rsidR="00F350B1" w:rsidRDefault="00F350B1" w:rsidP="00211E73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>Additional Handover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97AA" w14:textId="77777777" w:rsidR="00F350B1" w:rsidRDefault="00F350B1" w:rsidP="00211E73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5723" w14:textId="77777777" w:rsidR="00F350B1" w:rsidRPr="00D629EF" w:rsidRDefault="00F350B1" w:rsidP="00211E73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8F4B" w14:textId="77777777" w:rsidR="00F350B1" w:rsidRDefault="00F350B1" w:rsidP="00211E73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ENUMERATED(Discard PDCP SN,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DEDA" w14:textId="77777777" w:rsidR="00F350B1" w:rsidRPr="00D629EF" w:rsidRDefault="00F350B1" w:rsidP="00211E7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set to “</w:t>
            </w:r>
            <w:r w:rsidRPr="00311976">
              <w:rPr>
                <w:lang w:eastAsia="ja-JP"/>
              </w:rPr>
              <w:t>Discard PDCP SN</w:t>
            </w:r>
            <w:r>
              <w:rPr>
                <w:lang w:eastAsia="ja-JP"/>
              </w:rPr>
              <w:t xml:space="preserve">”, indicates that the </w:t>
            </w:r>
            <w:r w:rsidRPr="00311976">
              <w:rPr>
                <w:lang w:eastAsia="ja-JP"/>
              </w:rPr>
              <w:t>forwarded PDCP SNs</w:t>
            </w:r>
            <w:r>
              <w:rPr>
                <w:lang w:eastAsia="ja-JP"/>
              </w:rPr>
              <w:t xml:space="preserve"> have to be removed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2A4A" w14:textId="77777777" w:rsidR="00F350B1" w:rsidRDefault="00F350B1" w:rsidP="00211E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0B3B" w14:textId="77777777" w:rsidR="00F350B1" w:rsidRDefault="00F350B1" w:rsidP="00211E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43C8F" w:rsidRPr="00D629EF" w14:paraId="0281D863" w14:textId="77777777" w:rsidTr="00211E73">
        <w:trPr>
          <w:ins w:id="46" w:author="Huawei" w:date="2021-07-21T15:4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1E18" w14:textId="604EB4EB" w:rsidR="00943C8F" w:rsidRDefault="00943C8F" w:rsidP="00943C8F">
            <w:pPr>
              <w:pStyle w:val="TAL"/>
              <w:rPr>
                <w:ins w:id="47" w:author="Huawei" w:date="2021-07-21T15:44:00Z"/>
                <w:noProof/>
                <w:lang w:eastAsia="ja-JP"/>
              </w:rPr>
            </w:pPr>
            <w:ins w:id="48" w:author="Huawei" w:date="2021-07-21T15:44:00Z">
              <w:r w:rsidRPr="002B4C1F">
                <w:rPr>
                  <w:noProof/>
                  <w:lang w:eastAsia="ja-JP"/>
                </w:rPr>
                <w:t>Source Node TNL</w:t>
              </w:r>
              <w:r>
                <w:rPr>
                  <w:noProof/>
                  <w:lang w:eastAsia="ja-JP"/>
                </w:rPr>
                <w:t xml:space="preserve"> </w:t>
              </w:r>
              <w:r w:rsidRPr="002B4C1F">
                <w:rPr>
                  <w:noProof/>
                  <w:lang w:eastAsia="ja-JP"/>
                </w:rPr>
                <w:t>Address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71F5" w14:textId="467F97E7" w:rsidR="00943C8F" w:rsidRDefault="00943C8F" w:rsidP="00943C8F">
            <w:pPr>
              <w:pStyle w:val="TAL"/>
              <w:rPr>
                <w:ins w:id="49" w:author="Huawei" w:date="2021-07-21T15:44:00Z"/>
                <w:rFonts w:eastAsia="SimSun"/>
                <w:lang w:eastAsia="zh-CN"/>
              </w:rPr>
            </w:pPr>
            <w:ins w:id="50" w:author="Huawei" w:date="2021-07-21T15:44:00Z">
              <w:r>
                <w:rPr>
                  <w:rFonts w:eastAsia="SimSun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ABEF" w14:textId="77777777" w:rsidR="00943C8F" w:rsidRPr="00D629EF" w:rsidRDefault="00943C8F" w:rsidP="00943C8F">
            <w:pPr>
              <w:pStyle w:val="TAL"/>
              <w:rPr>
                <w:ins w:id="51" w:author="Huawei" w:date="2021-07-21T15:44:00Z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A0D4" w14:textId="27F34E6A" w:rsidR="00943C8F" w:rsidRDefault="00943C8F" w:rsidP="00943C8F">
            <w:pPr>
              <w:pStyle w:val="TAL"/>
              <w:rPr>
                <w:ins w:id="52" w:author="Huawei" w:date="2021-07-21T15:44:00Z"/>
                <w:noProof/>
                <w:lang w:eastAsia="ja-JP"/>
              </w:rPr>
            </w:pPr>
            <w:ins w:id="53" w:author="Huawei" w:date="2021-07-21T15:44:00Z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.3.2.x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B6E9" w14:textId="613CD3EC" w:rsidR="00943C8F" w:rsidRDefault="00943C8F" w:rsidP="00943C8F">
            <w:pPr>
              <w:pStyle w:val="TAL"/>
              <w:rPr>
                <w:ins w:id="54" w:author="Huawei" w:date="2021-07-21T15:44:00Z"/>
                <w:lang w:eastAsia="ja-JP"/>
              </w:rPr>
            </w:pPr>
            <w:ins w:id="55" w:author="Huawei" w:date="2021-07-21T15:4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user plan</w:t>
              </w:r>
              <w:r w:rsidR="00A9729E">
                <w:rPr>
                  <w:lang w:eastAsia="zh-CN"/>
                </w:rPr>
                <w:t>e</w:t>
              </w:r>
              <w:r>
                <w:rPr>
                  <w:lang w:eastAsia="zh-CN"/>
                </w:rPr>
                <w:t xml:space="preserve"> TNL addresses of source node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F6F1" w14:textId="64C3C389" w:rsidR="00943C8F" w:rsidRDefault="00943C8F" w:rsidP="00943C8F">
            <w:pPr>
              <w:pStyle w:val="TAC"/>
              <w:rPr>
                <w:ins w:id="56" w:author="Huawei" w:date="2021-07-21T15:44:00Z"/>
                <w:lang w:eastAsia="ja-JP"/>
              </w:rPr>
            </w:pPr>
            <w:ins w:id="57" w:author="Huawei" w:date="2021-07-21T15:4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3D69" w14:textId="45313DA1" w:rsidR="00943C8F" w:rsidRDefault="00943C8F" w:rsidP="00943C8F">
            <w:pPr>
              <w:pStyle w:val="TAC"/>
              <w:rPr>
                <w:ins w:id="58" w:author="Huawei" w:date="2021-07-21T15:44:00Z"/>
                <w:lang w:eastAsia="ja-JP"/>
              </w:rPr>
            </w:pPr>
            <w:ins w:id="59" w:author="Huawei" w:date="2021-07-21T15:44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55F295D9" w14:textId="272247C4" w:rsidR="002F5875" w:rsidRDefault="002F5875" w:rsidP="00D6172B">
      <w:pPr>
        <w:pStyle w:val="FirstChange"/>
        <w:rPr>
          <w:highlight w:val="yellow"/>
        </w:rPr>
      </w:pPr>
    </w:p>
    <w:p w14:paraId="07FD0678" w14:textId="1B689040" w:rsidR="00D6172B" w:rsidRDefault="00D6172B" w:rsidP="00D6172B">
      <w:pPr>
        <w:pStyle w:val="FirstChange"/>
      </w:pPr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546DC439" w14:textId="77777777" w:rsidR="00CE7B37" w:rsidRPr="00D629EF" w:rsidRDefault="00CE7B37" w:rsidP="00CE7B37">
      <w:pPr>
        <w:rPr>
          <w:ins w:id="60" w:author="Huawei" w:date="2021-07-15T10:09:00Z"/>
        </w:rPr>
      </w:pPr>
    </w:p>
    <w:p w14:paraId="120DB180" w14:textId="1B657250" w:rsidR="00CE7B37" w:rsidRPr="00D629EF" w:rsidRDefault="00CE7B37" w:rsidP="00CE7B37">
      <w:pPr>
        <w:pStyle w:val="40"/>
        <w:rPr>
          <w:ins w:id="61" w:author="Huawei" w:date="2021-07-15T10:09:00Z"/>
        </w:rPr>
      </w:pPr>
      <w:bookmarkStart w:id="62" w:name="_Toc5694533"/>
      <w:bookmarkStart w:id="63" w:name="_Toc29461097"/>
      <w:bookmarkStart w:id="64" w:name="_Toc29505829"/>
      <w:bookmarkStart w:id="65" w:name="_Toc36556354"/>
      <w:bookmarkStart w:id="66" w:name="_Toc45881840"/>
      <w:bookmarkStart w:id="67" w:name="_Toc51852481"/>
      <w:bookmarkStart w:id="68" w:name="_Toc56620432"/>
      <w:bookmarkStart w:id="69" w:name="_Toc64448072"/>
      <w:bookmarkStart w:id="70" w:name="_Toc74152848"/>
      <w:ins w:id="71" w:author="Huawei" w:date="2021-07-15T10:09:00Z">
        <w:r w:rsidRPr="00D629EF">
          <w:t>9.3.2.</w:t>
        </w:r>
        <w:r>
          <w:t>x</w:t>
        </w:r>
        <w:r w:rsidRPr="00D629EF">
          <w:tab/>
        </w:r>
        <w:r>
          <w:t>Source Node TNL</w:t>
        </w:r>
        <w:r w:rsidRPr="00D629EF">
          <w:t xml:space="preserve"> Address Info</w:t>
        </w:r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</w:ins>
    </w:p>
    <w:p w14:paraId="325F3978" w14:textId="31A6284F" w:rsidR="00CE7B37" w:rsidRPr="00D629EF" w:rsidRDefault="00CE7B37" w:rsidP="00CE7B37">
      <w:pPr>
        <w:rPr>
          <w:ins w:id="72" w:author="Huawei" w:date="2021-07-15T10:09:00Z"/>
        </w:rPr>
      </w:pPr>
      <w:ins w:id="73" w:author="Huawei" w:date="2021-07-15T10:09:00Z">
        <w:r w:rsidRPr="00D629EF">
          <w:t>This IE is used for signalling TNL address information</w:t>
        </w:r>
      </w:ins>
      <w:ins w:id="74" w:author="Huawei" w:date="2021-07-15T10:10:00Z">
        <w:r>
          <w:t xml:space="preserve"> of source node</w:t>
        </w:r>
      </w:ins>
      <w:ins w:id="75" w:author="Huawei" w:date="2021-07-15T10:09:00Z">
        <w:r w:rsidRPr="00D629EF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E7B37" w:rsidRPr="00D629EF" w14:paraId="5C87B43A" w14:textId="77777777" w:rsidTr="00211E73">
        <w:trPr>
          <w:ins w:id="76" w:author="Huawei" w:date="2021-07-15T10:09:00Z"/>
        </w:trPr>
        <w:tc>
          <w:tcPr>
            <w:tcW w:w="2448" w:type="dxa"/>
          </w:tcPr>
          <w:p w14:paraId="0A2C6C64" w14:textId="77777777" w:rsidR="00CE7B37" w:rsidRPr="00D629EF" w:rsidRDefault="00CE7B37" w:rsidP="00211E73">
            <w:pPr>
              <w:pStyle w:val="TAH"/>
              <w:rPr>
                <w:ins w:id="77" w:author="Huawei" w:date="2021-07-15T10:09:00Z"/>
                <w:rFonts w:cs="Arial"/>
                <w:lang w:eastAsia="ja-JP"/>
              </w:rPr>
            </w:pPr>
            <w:ins w:id="78" w:author="Huawei" w:date="2021-07-15T10:09:00Z">
              <w:r w:rsidRPr="00D629EF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546E9DB" w14:textId="77777777" w:rsidR="00CE7B37" w:rsidRPr="00D629EF" w:rsidRDefault="00CE7B37" w:rsidP="00211E73">
            <w:pPr>
              <w:pStyle w:val="TAH"/>
              <w:rPr>
                <w:ins w:id="79" w:author="Huawei" w:date="2021-07-15T10:09:00Z"/>
                <w:rFonts w:cs="Arial"/>
                <w:lang w:eastAsia="ja-JP"/>
              </w:rPr>
            </w:pPr>
            <w:ins w:id="80" w:author="Huawei" w:date="2021-07-15T10:09:00Z">
              <w:r w:rsidRPr="00D629EF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C8652DE" w14:textId="77777777" w:rsidR="00CE7B37" w:rsidRPr="00D629EF" w:rsidRDefault="00CE7B37" w:rsidP="00211E73">
            <w:pPr>
              <w:pStyle w:val="TAH"/>
              <w:rPr>
                <w:ins w:id="81" w:author="Huawei" w:date="2021-07-15T10:09:00Z"/>
                <w:rFonts w:cs="Arial"/>
                <w:lang w:eastAsia="ja-JP"/>
              </w:rPr>
            </w:pPr>
            <w:ins w:id="82" w:author="Huawei" w:date="2021-07-15T10:09:00Z">
              <w:r w:rsidRPr="00D629EF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8260675" w14:textId="77777777" w:rsidR="00CE7B37" w:rsidRPr="00D629EF" w:rsidRDefault="00CE7B37" w:rsidP="00211E73">
            <w:pPr>
              <w:pStyle w:val="TAH"/>
              <w:rPr>
                <w:ins w:id="83" w:author="Huawei" w:date="2021-07-15T10:09:00Z"/>
                <w:rFonts w:cs="Arial"/>
                <w:lang w:eastAsia="ja-JP"/>
              </w:rPr>
            </w:pPr>
            <w:ins w:id="84" w:author="Huawei" w:date="2021-07-15T10:09:00Z">
              <w:r w:rsidRPr="00D629EF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5D2A16D" w14:textId="77777777" w:rsidR="00CE7B37" w:rsidRPr="00D629EF" w:rsidRDefault="00CE7B37" w:rsidP="00211E73">
            <w:pPr>
              <w:pStyle w:val="TAH"/>
              <w:rPr>
                <w:ins w:id="85" w:author="Huawei" w:date="2021-07-15T10:09:00Z"/>
                <w:rFonts w:cs="Arial"/>
                <w:lang w:eastAsia="ja-JP"/>
              </w:rPr>
            </w:pPr>
            <w:ins w:id="86" w:author="Huawei" w:date="2021-07-15T10:09:00Z">
              <w:r w:rsidRPr="00D629EF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E7B37" w:rsidRPr="00D629EF" w14:paraId="47CBEF3F" w14:textId="77777777" w:rsidTr="00211E73">
        <w:trPr>
          <w:ins w:id="87" w:author="Huawei" w:date="2021-07-15T10:09:00Z"/>
        </w:trPr>
        <w:tc>
          <w:tcPr>
            <w:tcW w:w="2448" w:type="dxa"/>
          </w:tcPr>
          <w:p w14:paraId="5D1A08E8" w14:textId="586DE257" w:rsidR="00CE7B37" w:rsidRPr="00D629EF" w:rsidRDefault="00CE7B37" w:rsidP="00CE7B37">
            <w:pPr>
              <w:pStyle w:val="TAL"/>
              <w:rPr>
                <w:ins w:id="88" w:author="Huawei" w:date="2021-07-15T10:09:00Z"/>
                <w:rFonts w:cs="Arial"/>
                <w:b/>
                <w:lang w:eastAsia="ja-JP"/>
              </w:rPr>
            </w:pPr>
            <w:ins w:id="89" w:author="Huawei" w:date="2021-07-15T10:10:00Z">
              <w:r w:rsidRPr="00D629EF">
                <w:rPr>
                  <w:rFonts w:cs="Arial"/>
                  <w:b/>
                  <w:bCs/>
                  <w:szCs w:val="18"/>
                  <w:lang w:eastAsia="ja-JP"/>
                </w:rPr>
                <w:t>GTP Transport Layer Address</w:t>
              </w:r>
            </w:ins>
            <w:ins w:id="90" w:author="Huawei" w:date="2021-07-15T10:12:00Z">
              <w:r w:rsidR="00E8067C">
                <w:rPr>
                  <w:rFonts w:cs="Arial"/>
                  <w:b/>
                  <w:bCs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4AD4A571" w14:textId="77777777" w:rsidR="00CE7B37" w:rsidRPr="00D629EF" w:rsidRDefault="00CE7B37" w:rsidP="00CE7B37">
            <w:pPr>
              <w:pStyle w:val="TAL"/>
              <w:rPr>
                <w:ins w:id="91" w:author="Huawei" w:date="2021-07-15T10:09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ADBAEE0" w14:textId="5F0F21A9" w:rsidR="00CE7B37" w:rsidRPr="00D629EF" w:rsidRDefault="00CE7B37" w:rsidP="00CE7B37">
            <w:pPr>
              <w:pStyle w:val="TAL"/>
              <w:rPr>
                <w:ins w:id="92" w:author="Huawei" w:date="2021-07-15T10:09:00Z"/>
                <w:rFonts w:cs="Arial"/>
                <w:i/>
                <w:lang w:eastAsia="ja-JP"/>
              </w:rPr>
            </w:pPr>
            <w:ins w:id="93" w:author="Huawei" w:date="2021-07-15T10:10:00Z">
              <w:r w:rsidRPr="00D629EF"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 w14:paraId="38D0A483" w14:textId="77777777" w:rsidR="00CE7B37" w:rsidRPr="00D629EF" w:rsidRDefault="00CE7B37" w:rsidP="00CE7B37">
            <w:pPr>
              <w:pStyle w:val="TAL"/>
              <w:rPr>
                <w:ins w:id="94" w:author="Huawei" w:date="2021-07-15T10:09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74406F6" w14:textId="77777777" w:rsidR="00CE7B37" w:rsidRPr="00D629EF" w:rsidRDefault="00CE7B37" w:rsidP="00CE7B37">
            <w:pPr>
              <w:pStyle w:val="TAL"/>
              <w:rPr>
                <w:ins w:id="95" w:author="Huawei" w:date="2021-07-15T10:09:00Z"/>
                <w:rFonts w:cs="Arial"/>
                <w:lang w:eastAsia="zh-CN"/>
              </w:rPr>
            </w:pPr>
          </w:p>
        </w:tc>
      </w:tr>
      <w:tr w:rsidR="00CE7B37" w:rsidRPr="00D629EF" w14:paraId="72B0A0B9" w14:textId="77777777" w:rsidTr="00211E73">
        <w:trPr>
          <w:ins w:id="96" w:author="Huawei" w:date="2021-07-15T10:10:00Z"/>
        </w:trPr>
        <w:tc>
          <w:tcPr>
            <w:tcW w:w="2448" w:type="dxa"/>
          </w:tcPr>
          <w:p w14:paraId="16E8FC5D" w14:textId="691F9090" w:rsidR="00CE7B37" w:rsidRPr="00D629EF" w:rsidRDefault="00CE7B37" w:rsidP="00CE7B37">
            <w:pPr>
              <w:pStyle w:val="TAL"/>
              <w:rPr>
                <w:ins w:id="97" w:author="Huawei" w:date="2021-07-15T10:10:00Z"/>
                <w:rFonts w:cs="Arial"/>
                <w:b/>
                <w:lang w:eastAsia="ja-JP"/>
              </w:rPr>
            </w:pPr>
            <w:ins w:id="98" w:author="Huawei" w:date="2021-07-15T10:10:00Z">
              <w:r w:rsidRPr="00D629EF">
                <w:rPr>
                  <w:rFonts w:cs="Arial"/>
                  <w:b/>
                  <w:bCs/>
                  <w:szCs w:val="18"/>
                  <w:lang w:eastAsia="ja-JP"/>
                </w:rPr>
                <w:t>&gt;GTP Transport Layer Address</w:t>
              </w:r>
            </w:ins>
            <w:ins w:id="99" w:author="Huawei" w:date="2021-07-15T10:12:00Z">
              <w:r w:rsidR="00E8067C">
                <w:rPr>
                  <w:rFonts w:cs="Arial"/>
                  <w:b/>
                  <w:bCs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03264AEA" w14:textId="77777777" w:rsidR="00CE7B37" w:rsidRPr="00D629EF" w:rsidRDefault="00CE7B37" w:rsidP="00CE7B37">
            <w:pPr>
              <w:pStyle w:val="TAL"/>
              <w:rPr>
                <w:ins w:id="100" w:author="Huawei" w:date="2021-07-15T10:10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F149F4A" w14:textId="6D9C5699" w:rsidR="00CE7B37" w:rsidRPr="00D629EF" w:rsidRDefault="00CE7B37" w:rsidP="00CE7B37">
            <w:pPr>
              <w:pStyle w:val="TAL"/>
              <w:rPr>
                <w:ins w:id="101" w:author="Huawei" w:date="2021-07-15T10:10:00Z"/>
                <w:rFonts w:cs="Arial"/>
                <w:i/>
                <w:lang w:eastAsia="ja-JP"/>
              </w:rPr>
            </w:pPr>
            <w:ins w:id="102" w:author="Huawei" w:date="2021-07-15T10:10:00Z">
              <w:r w:rsidRPr="00D629EF">
                <w:rPr>
                  <w:rFonts w:cs="Arial"/>
                  <w:i/>
                  <w:szCs w:val="18"/>
                  <w:lang w:eastAsia="ja-JP"/>
                </w:rPr>
                <w:t>1..&lt;maxnoofGTPTLAs&gt;</w:t>
              </w:r>
            </w:ins>
          </w:p>
        </w:tc>
        <w:tc>
          <w:tcPr>
            <w:tcW w:w="1872" w:type="dxa"/>
          </w:tcPr>
          <w:p w14:paraId="052FC124" w14:textId="77777777" w:rsidR="00CE7B37" w:rsidRPr="00D629EF" w:rsidRDefault="00CE7B37" w:rsidP="00CE7B37">
            <w:pPr>
              <w:pStyle w:val="TAL"/>
              <w:rPr>
                <w:ins w:id="103" w:author="Huawei" w:date="2021-07-15T10:10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41131CF" w14:textId="77777777" w:rsidR="00CE7B37" w:rsidRPr="00D629EF" w:rsidRDefault="00CE7B37" w:rsidP="00CE7B37">
            <w:pPr>
              <w:pStyle w:val="TAL"/>
              <w:rPr>
                <w:ins w:id="104" w:author="Huawei" w:date="2021-07-15T10:10:00Z"/>
                <w:rFonts w:cs="Arial"/>
                <w:lang w:eastAsia="zh-CN"/>
              </w:rPr>
            </w:pPr>
          </w:p>
        </w:tc>
      </w:tr>
      <w:tr w:rsidR="00CE7B37" w:rsidRPr="00D629EF" w14:paraId="4F2C54F3" w14:textId="77777777" w:rsidTr="00211E73">
        <w:trPr>
          <w:ins w:id="105" w:author="Huawei" w:date="2021-07-15T10:10:00Z"/>
        </w:trPr>
        <w:tc>
          <w:tcPr>
            <w:tcW w:w="2448" w:type="dxa"/>
          </w:tcPr>
          <w:p w14:paraId="786804DA" w14:textId="344253AD" w:rsidR="00CE7B37" w:rsidRPr="00D629EF" w:rsidRDefault="00CE7B37" w:rsidP="00CE7B37">
            <w:pPr>
              <w:pStyle w:val="TAL"/>
              <w:rPr>
                <w:ins w:id="106" w:author="Huawei" w:date="2021-07-15T10:10:00Z"/>
                <w:rFonts w:cs="Arial"/>
                <w:b/>
                <w:lang w:eastAsia="ja-JP"/>
              </w:rPr>
            </w:pPr>
            <w:ins w:id="107" w:author="Huawei" w:date="2021-07-15T10:10:00Z">
              <w:r w:rsidRPr="00D629EF">
                <w:rPr>
                  <w:rFonts w:cs="Arial"/>
                  <w:szCs w:val="18"/>
                  <w:lang w:eastAsia="ja-JP"/>
                </w:rPr>
                <w:t>&gt;&gt;GTP Transport Layer Address</w:t>
              </w:r>
            </w:ins>
          </w:p>
        </w:tc>
        <w:tc>
          <w:tcPr>
            <w:tcW w:w="1080" w:type="dxa"/>
          </w:tcPr>
          <w:p w14:paraId="498F2A90" w14:textId="70A3D247" w:rsidR="00CE7B37" w:rsidRPr="00D629EF" w:rsidRDefault="00CE7B37" w:rsidP="00CE7B37">
            <w:pPr>
              <w:pStyle w:val="TAL"/>
              <w:rPr>
                <w:ins w:id="108" w:author="Huawei" w:date="2021-07-15T10:10:00Z"/>
                <w:rFonts w:cs="Arial"/>
                <w:lang w:eastAsia="ja-JP"/>
              </w:rPr>
            </w:pPr>
            <w:ins w:id="109" w:author="Huawei" w:date="2021-07-15T10:10:00Z">
              <w:r w:rsidRPr="00D629EF">
                <w:rPr>
                  <w:rFonts w:cs="Arial"/>
                  <w:noProof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460AA76" w14:textId="77777777" w:rsidR="00CE7B37" w:rsidRPr="00D629EF" w:rsidRDefault="00CE7B37" w:rsidP="00CE7B37">
            <w:pPr>
              <w:pStyle w:val="TAL"/>
              <w:rPr>
                <w:ins w:id="110" w:author="Huawei" w:date="2021-07-15T10:10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57C6DA96" w14:textId="77777777" w:rsidR="00CE7B37" w:rsidRPr="00D629EF" w:rsidRDefault="00CE7B37" w:rsidP="00CE7B37">
            <w:pPr>
              <w:keepNext/>
              <w:keepLines/>
              <w:spacing w:after="0"/>
              <w:rPr>
                <w:ins w:id="111" w:author="Huawei" w:date="2021-07-15T10:10:00Z"/>
                <w:rFonts w:ascii="Arial" w:hAnsi="Arial" w:cs="Arial"/>
                <w:sz w:val="18"/>
                <w:szCs w:val="18"/>
                <w:lang w:eastAsia="ja-JP"/>
              </w:rPr>
            </w:pPr>
            <w:ins w:id="112" w:author="Huawei" w:date="2021-07-15T10:10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Transport Layer Address</w:t>
              </w:r>
            </w:ins>
          </w:p>
          <w:p w14:paraId="5B7823AB" w14:textId="02BCA2CF" w:rsidR="00CE7B37" w:rsidRPr="00D629EF" w:rsidRDefault="00CE7B37" w:rsidP="00CE7B37">
            <w:pPr>
              <w:pStyle w:val="TAL"/>
              <w:rPr>
                <w:ins w:id="113" w:author="Huawei" w:date="2021-07-15T10:10:00Z"/>
                <w:rFonts w:cs="Arial"/>
                <w:lang w:eastAsia="ja-JP"/>
              </w:rPr>
            </w:pPr>
            <w:ins w:id="114" w:author="Huawei" w:date="2021-07-15T10:10:00Z">
              <w:r w:rsidRPr="00D629EF">
                <w:rPr>
                  <w:rFonts w:cs="Arial"/>
                  <w:szCs w:val="18"/>
                  <w:lang w:eastAsia="ja-JP"/>
                </w:rPr>
                <w:t>9.3.2.4</w:t>
              </w:r>
            </w:ins>
          </w:p>
        </w:tc>
        <w:tc>
          <w:tcPr>
            <w:tcW w:w="2880" w:type="dxa"/>
          </w:tcPr>
          <w:p w14:paraId="2AFD36CE" w14:textId="6C8119F5" w:rsidR="00CE7B37" w:rsidRPr="00D629EF" w:rsidRDefault="00CE7B37" w:rsidP="00E8067C">
            <w:pPr>
              <w:pStyle w:val="TAL"/>
              <w:rPr>
                <w:ins w:id="115" w:author="Huawei" w:date="2021-07-15T10:10:00Z"/>
                <w:rFonts w:cs="Arial"/>
                <w:lang w:eastAsia="zh-CN"/>
              </w:rPr>
            </w:pPr>
            <w:ins w:id="116" w:author="Huawei" w:date="2021-07-15T10:10:00Z">
              <w:r w:rsidRPr="00D629EF">
                <w:rPr>
                  <w:rFonts w:cs="Arial"/>
                  <w:szCs w:val="18"/>
                  <w:lang w:eastAsia="ja-JP"/>
                </w:rPr>
                <w:t>GTP Transport Layer Address</w:t>
              </w:r>
            </w:ins>
            <w:ins w:id="117" w:author="Huawei" w:date="2021-07-15T10:13:00Z">
              <w:r w:rsidR="00E8067C">
                <w:rPr>
                  <w:rFonts w:cs="Arial"/>
                  <w:szCs w:val="18"/>
                  <w:lang w:eastAsia="ja-JP"/>
                </w:rPr>
                <w:t xml:space="preserve"> of source node</w:t>
              </w:r>
            </w:ins>
          </w:p>
        </w:tc>
      </w:tr>
    </w:tbl>
    <w:p w14:paraId="272F9249" w14:textId="77777777" w:rsidR="00F350B1" w:rsidRPr="00025423" w:rsidDel="00CE7B37" w:rsidRDefault="00F350B1">
      <w:pPr>
        <w:rPr>
          <w:del w:id="118" w:author="Huawei" w:date="2021-07-15T10:09:00Z"/>
          <w:noProof/>
        </w:rPr>
      </w:pPr>
    </w:p>
    <w:p w14:paraId="0EE34E53" w14:textId="77777777" w:rsidR="002B4C1F" w:rsidRDefault="002B4C1F" w:rsidP="002B4C1F">
      <w:pPr>
        <w:pStyle w:val="FirstChange"/>
      </w:pPr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62E1E38C" w14:textId="77777777" w:rsidR="002B4C1F" w:rsidRDefault="002B4C1F">
      <w:pPr>
        <w:rPr>
          <w:noProof/>
        </w:rPr>
        <w:sectPr w:rsidR="002B4C1F" w:rsidSect="00470A86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C483D6C" w14:textId="77777777" w:rsidR="00B62D76" w:rsidRPr="00B62D76" w:rsidRDefault="00B62D76" w:rsidP="00B62D76">
      <w:pPr>
        <w:keepNext/>
        <w:keepLines/>
        <w:numPr>
          <w:ilvl w:val="2"/>
          <w:numId w:val="0"/>
        </w:numPr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19" w:name="_Toc64448103"/>
      <w:bookmarkStart w:id="120" w:name="_Toc74152879"/>
      <w:r w:rsidRPr="00B62D76">
        <w:rPr>
          <w:rFonts w:ascii="Arial" w:eastAsia="Times New Roman" w:hAnsi="Arial"/>
          <w:sz w:val="28"/>
          <w:lang w:eastAsia="ko-KR"/>
        </w:rPr>
        <w:lastRenderedPageBreak/>
        <w:t>9.4.3</w:t>
      </w:r>
      <w:r w:rsidRPr="00B62D76">
        <w:rPr>
          <w:rFonts w:ascii="Arial" w:eastAsia="Times New Roman" w:hAnsi="Arial"/>
          <w:sz w:val="28"/>
          <w:lang w:eastAsia="ko-KR"/>
        </w:rPr>
        <w:tab/>
        <w:t>Elementary Procedure Definitions</w:t>
      </w:r>
      <w:bookmarkEnd w:id="119"/>
      <w:bookmarkEnd w:id="120"/>
    </w:p>
    <w:p w14:paraId="0A693C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 xml:space="preserve">-- </w:t>
      </w:r>
      <w:r w:rsidRPr="00B62D76">
        <w:rPr>
          <w:rFonts w:ascii="Courier New" w:eastAsia="Times New Roman" w:hAnsi="Courier New"/>
          <w:noProof/>
          <w:sz w:val="16"/>
          <w:lang w:val="en-US"/>
        </w:rPr>
        <w:t>ASN1START</w:t>
      </w:r>
    </w:p>
    <w:p w14:paraId="024B02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2A0A1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7578AC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Elementary Procedure definitions</w:t>
      </w:r>
    </w:p>
    <w:p w14:paraId="3473629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99AD99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49AEE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6BB3F4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121" w:name="_Hlk513724263"/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E1AP-PDU-Descriptions {</w:t>
      </w:r>
    </w:p>
    <w:p w14:paraId="687807F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itu-t (0) identified-organization (4) etsi (0) mobileDomain (0)</w:t>
      </w:r>
    </w:p>
    <w:p w14:paraId="5FD5B7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ngran-access (22) modules (3) e1ap (5) version1 (1) e1ap-PDU-Descriptions (0) }</w:t>
      </w:r>
    </w:p>
    <w:p w14:paraId="24F6ABE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62E438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57E1F7E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2F0FD1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BEGIN</w:t>
      </w:r>
    </w:p>
    <w:bookmarkEnd w:id="121"/>
    <w:p w14:paraId="422930F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14871F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349ACD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C79455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</w:t>
      </w:r>
    </w:p>
    <w:p w14:paraId="236712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42A3E3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3A201B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92806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IMPORTS</w:t>
      </w:r>
    </w:p>
    <w:p w14:paraId="2F90E10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Criticality,</w:t>
      </w:r>
    </w:p>
    <w:p w14:paraId="6414FEF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</w:t>
      </w:r>
    </w:p>
    <w:p w14:paraId="1487140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D17AAB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FROM E1AP-CommonDataTypes</w:t>
      </w:r>
    </w:p>
    <w:p w14:paraId="2FFC9F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Reset,</w:t>
      </w:r>
    </w:p>
    <w:p w14:paraId="098558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ResetAcknowledge,</w:t>
      </w:r>
    </w:p>
    <w:p w14:paraId="5B92C6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ErrorIndication,</w:t>
      </w:r>
    </w:p>
    <w:p w14:paraId="28C2C9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GNB-CU-UP-E1SetupRequest,</w:t>
      </w:r>
    </w:p>
    <w:p w14:paraId="53C9D12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GNB-CU-UP-E1SetupResponse,</w:t>
      </w:r>
    </w:p>
    <w:p w14:paraId="0069C4A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GNB-CU-UP-E1SetupFailure, </w:t>
      </w:r>
    </w:p>
    <w:p w14:paraId="74A8E07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GNB-CU-CP-E1SetupRequest,</w:t>
      </w:r>
    </w:p>
    <w:p w14:paraId="0DB884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GNB-CU-CP-E1SetupResponse,</w:t>
      </w:r>
    </w:p>
    <w:p w14:paraId="7AC23AE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GNB-CU-CP-E1SetupFailure, </w:t>
      </w:r>
    </w:p>
    <w:p w14:paraId="085A079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GNB-CU-UP-ConfigurationUpdate,</w:t>
      </w:r>
    </w:p>
    <w:p w14:paraId="00E2A9F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GNB-CU-UP-ConfigurationUpdateAcknowledge,</w:t>
      </w:r>
    </w:p>
    <w:p w14:paraId="129E33D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GNB-CU-UP-ConfigurationUpdateFailure,</w:t>
      </w:r>
    </w:p>
    <w:p w14:paraId="5A381F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GNB-CU-CP-ConfigurationUpdate,</w:t>
      </w:r>
    </w:p>
    <w:p w14:paraId="362F30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GNB-CU-CP-ConfigurationUpdateAcknowledge,</w:t>
      </w:r>
    </w:p>
    <w:p w14:paraId="4B52E7F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GNB-CU-CP-ConfigurationUpdateFailure,</w:t>
      </w:r>
    </w:p>
    <w:p w14:paraId="4699E3F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BearerContextSetupRequest,</w:t>
      </w:r>
    </w:p>
    <w:p w14:paraId="18CC6B6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BearerContextSetupResponse,</w:t>
      </w:r>
    </w:p>
    <w:p w14:paraId="7540357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BearerContextSetupFailure,</w:t>
      </w:r>
    </w:p>
    <w:p w14:paraId="3B50E0A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BearerContextModificationRequest,</w:t>
      </w:r>
    </w:p>
    <w:p w14:paraId="28C7B51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BearerContextModificationResponse,</w:t>
      </w:r>
    </w:p>
    <w:p w14:paraId="107B43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BearerContextModificationFailure,</w:t>
      </w:r>
    </w:p>
    <w:p w14:paraId="63DFCAD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BearerContextModificationRequired,</w:t>
      </w:r>
    </w:p>
    <w:p w14:paraId="1B7489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BearerContextModificationConfirm,</w:t>
      </w:r>
    </w:p>
    <w:p w14:paraId="60D150F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BearerContextReleaseCommand,</w:t>
      </w:r>
    </w:p>
    <w:p w14:paraId="591CCFC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BearerContextReleaseComplete,</w:t>
      </w:r>
    </w:p>
    <w:p w14:paraId="415BE54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BearerContextReleaseRequest,</w:t>
      </w:r>
    </w:p>
    <w:p w14:paraId="7D77A2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BearerContextInactivityNotification,</w:t>
      </w:r>
    </w:p>
    <w:p w14:paraId="719EC39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DLDataNotification,</w:t>
      </w:r>
    </w:p>
    <w:p w14:paraId="72C2D7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ULDataNotification,</w:t>
      </w:r>
    </w:p>
    <w:p w14:paraId="37E403A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DataUsageReport,</w:t>
      </w:r>
    </w:p>
    <w:p w14:paraId="416D37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E1ReleaseRequest,</w:t>
      </w:r>
    </w:p>
    <w:p w14:paraId="15FC99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E1ReleaseResponse,</w:t>
      </w:r>
    </w:p>
    <w:p w14:paraId="168DEE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GNB-CU-UP-CounterCheckRequest,</w:t>
      </w:r>
    </w:p>
    <w:p w14:paraId="5DFDCEB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>GNB-CU-UP-StatusIndication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CEFD1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MRDC-DataUsageReport,</w:t>
      </w:r>
    </w:p>
    <w:p w14:paraId="474C48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DeactivateTrace,</w:t>
      </w:r>
    </w:p>
    <w:p w14:paraId="547D584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TraceStart,</w:t>
      </w:r>
    </w:p>
    <w:p w14:paraId="67B18EF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PrivateMessage,</w:t>
      </w:r>
    </w:p>
    <w:p w14:paraId="21C753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ResourceStatusRequest,</w:t>
      </w:r>
    </w:p>
    <w:p w14:paraId="76EAB68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ResourceStatusResponse,</w:t>
      </w:r>
    </w:p>
    <w:p w14:paraId="2568812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ResourceStatusFailure,</w:t>
      </w:r>
    </w:p>
    <w:p w14:paraId="352F8C9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ResourceStatusUpdate,</w:t>
      </w:r>
    </w:p>
    <w:p w14:paraId="7C3215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IAB-UPTNLAddressUpdate,</w:t>
      </w:r>
    </w:p>
    <w:p w14:paraId="287112F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IAB-UPTNLAddressUpdateAcknowledge,</w:t>
      </w:r>
    </w:p>
    <w:p w14:paraId="14F0903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IAB-UPTNLAddressUpdateFailure,</w:t>
      </w:r>
    </w:p>
    <w:p w14:paraId="6BD9D16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CellTrafficTrace,</w:t>
      </w:r>
    </w:p>
    <w:p w14:paraId="1E42DEB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EarlyForwardingSNTransfer</w:t>
      </w:r>
      <w:r w:rsidRPr="00B62D76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>,</w:t>
      </w:r>
    </w:p>
    <w:p w14:paraId="0667EAC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>GNB-CU-CPMeasu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rementResultsInformation</w:t>
      </w:r>
    </w:p>
    <w:p w14:paraId="5BA6A0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25F57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FROM E1AP-PDU-Contents</w:t>
      </w:r>
    </w:p>
    <w:p w14:paraId="3EBDD9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id-reset,</w:t>
      </w:r>
    </w:p>
    <w:p w14:paraId="14593CC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id-errorIndication,</w:t>
      </w:r>
    </w:p>
    <w:p w14:paraId="3E7C833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id-gNB-CU-UP-E1Setup,</w:t>
      </w:r>
    </w:p>
    <w:p w14:paraId="49C1C8C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id-gNB-CU-CP-E1Setup,</w:t>
      </w:r>
    </w:p>
    <w:p w14:paraId="2A40CCF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id-gNB-CU-UP-ConfigurationUpdate,</w:t>
      </w:r>
    </w:p>
    <w:p w14:paraId="1304FD6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id-gNB-CU-CP-ConfigurationUpdate,</w:t>
      </w:r>
    </w:p>
    <w:p w14:paraId="417AE73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id-e1Release,</w:t>
      </w:r>
    </w:p>
    <w:p w14:paraId="2304C75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id-bearerContextSetup,</w:t>
      </w:r>
    </w:p>
    <w:p w14:paraId="095FAAA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id-bearerContextModification,</w:t>
      </w:r>
    </w:p>
    <w:p w14:paraId="362260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id-bearerContextModificationRequired,</w:t>
      </w:r>
    </w:p>
    <w:p w14:paraId="5FDF98B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id-bearerContextRelease,</w:t>
      </w:r>
    </w:p>
    <w:p w14:paraId="1FF21F2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id-bearerContextReleaseRequest,</w:t>
      </w:r>
    </w:p>
    <w:p w14:paraId="26A245B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id-bearerContextInactivityNotification,</w:t>
      </w:r>
    </w:p>
    <w:p w14:paraId="3A58F4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id-dLDataNotification,</w:t>
      </w:r>
    </w:p>
    <w:p w14:paraId="0199E1B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B62D76">
        <w:rPr>
          <w:rFonts w:ascii="SimSun" w:eastAsia="SimSun" w:hAnsi="SimSun" w:hint="eastAsia"/>
          <w:noProof/>
          <w:snapToGrid w:val="0"/>
          <w:sz w:val="16"/>
          <w:lang w:eastAsia="zh-CN"/>
        </w:rPr>
        <w:t>u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LDataNotification,</w:t>
      </w:r>
    </w:p>
    <w:p w14:paraId="0773FF0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id-dataUsageReport,</w:t>
      </w:r>
    </w:p>
    <w:p w14:paraId="080B33B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id-gNB-CU-UP-CounterCheck,</w:t>
      </w:r>
    </w:p>
    <w:p w14:paraId="30CCC59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id-gNB-CU-UP-StatusIndication,</w:t>
      </w:r>
    </w:p>
    <w:p w14:paraId="3AC537F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id-mRDC-DataUsageReport,</w:t>
      </w:r>
    </w:p>
    <w:p w14:paraId="3AFFE0F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id-DeactivateTrace,</w:t>
      </w:r>
    </w:p>
    <w:p w14:paraId="0566661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id-TraceStart,</w:t>
      </w:r>
    </w:p>
    <w:p w14:paraId="4467F5B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id-privateMessage,</w:t>
      </w:r>
    </w:p>
    <w:p w14:paraId="634B75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id-resourceStatusReportingInitiation,</w:t>
      </w:r>
    </w:p>
    <w:p w14:paraId="60E1FD2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id-resourceStatusReporting,</w:t>
      </w:r>
    </w:p>
    <w:p w14:paraId="58B9738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id-iAB-UPTNLAddressUpdate,</w:t>
      </w:r>
    </w:p>
    <w:p w14:paraId="5D91918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id-CellTrafficTrace,</w:t>
      </w:r>
    </w:p>
    <w:p w14:paraId="3489BF1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id-earlyForwardingSNTransfer</w:t>
      </w:r>
      <w:r w:rsidRPr="00B62D76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>,</w:t>
      </w:r>
    </w:p>
    <w:p w14:paraId="2373B7C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lastRenderedPageBreak/>
        <w:tab/>
        <w:t>id-</w:t>
      </w:r>
      <w:r w:rsidRPr="00B62D76">
        <w:rPr>
          <w:rFonts w:ascii="Courier New" w:eastAsia="Times New Roman" w:hAnsi="Courier New" w:cs="Courier New" w:hint="eastAsia"/>
          <w:noProof/>
          <w:snapToGrid w:val="0"/>
          <w:sz w:val="16"/>
          <w:lang w:eastAsia="ko-KR"/>
        </w:rPr>
        <w:t>gNB-</w:t>
      </w:r>
      <w:r w:rsidRPr="00B62D76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>CU-CPMeasurementResultsInformation</w:t>
      </w:r>
    </w:p>
    <w:p w14:paraId="295E4DD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1DE322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FROM E1AP-Constants;</w:t>
      </w:r>
    </w:p>
    <w:p w14:paraId="64373A0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35BA881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003E13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FE446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Interface Elementary Procedure Class</w:t>
      </w:r>
    </w:p>
    <w:p w14:paraId="33628A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6651A7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FB4264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D2D921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E1AP-ELEMENTARY-PROCEDURE ::= CLASS {</w:t>
      </w:r>
    </w:p>
    <w:p w14:paraId="68495DF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&amp;InitiatingMessage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,</w:t>
      </w:r>
    </w:p>
    <w:p w14:paraId="61A65A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&amp;SuccessfulOutcome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45E2C45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</w:p>
    <w:p w14:paraId="27940AD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&amp;UnsuccessfulOutcome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756F9E0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&amp;procedureCode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ProcedureCode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UNIQUE,</w:t>
      </w:r>
    </w:p>
    <w:p w14:paraId="560E9C4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&amp;criticality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Criticality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DEFAULT ignore</w:t>
      </w:r>
    </w:p>
    <w:p w14:paraId="098D537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0DC8AF2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WITH SYNTAX {</w:t>
      </w:r>
    </w:p>
    <w:p w14:paraId="66F3AB8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&amp;InitiatingMessage</w:t>
      </w:r>
    </w:p>
    <w:p w14:paraId="2D09384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[SUCCESSFUL OUTCOME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&amp;SuccessfulOutcome]</w:t>
      </w:r>
    </w:p>
    <w:p w14:paraId="55C0155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[UNSUCCESSFUL OUTCOME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&amp;UnsuccessfulOutcome]</w:t>
      </w:r>
    </w:p>
    <w:p w14:paraId="450085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&amp;procedureCode</w:t>
      </w:r>
    </w:p>
    <w:p w14:paraId="40097FA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[CRITICALITY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&amp;criticality]</w:t>
      </w:r>
    </w:p>
    <w:p w14:paraId="47720F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7DC8291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02DE120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C6778B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88F690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Interface PDU Definition</w:t>
      </w:r>
    </w:p>
    <w:p w14:paraId="40BC89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BE3C1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B7686F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D2433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E1AP-PDU ::= CHOICE {</w:t>
      </w:r>
    </w:p>
    <w:p w14:paraId="50E8090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initiatingMessage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InitiatingMessage,</w:t>
      </w:r>
    </w:p>
    <w:p w14:paraId="70AEF86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successfulOutcome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SuccessfulOutcome,</w:t>
      </w:r>
    </w:p>
    <w:p w14:paraId="037D783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unsuccessfulOutcome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UnsuccessfulOutcome,</w:t>
      </w:r>
    </w:p>
    <w:p w14:paraId="7F79B15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A945A5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85BE8B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8FBBE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InitiatingMessage ::= SEQUENCE {</w:t>
      </w:r>
    </w:p>
    <w:p w14:paraId="1CCADE2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E1AP-ELEMENTARY-PROCEDURE.&amp;procedureCode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({E1AP-ELEMENTARY-PROCEDURES}),</w:t>
      </w:r>
    </w:p>
    <w:p w14:paraId="2DBA36D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E1AP-ELEMENTARY-PROCEDURE.&amp;criticality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({E1AP-ELEMENTARY-PROCEDURES}{@procedureCode}),</w:t>
      </w:r>
    </w:p>
    <w:p w14:paraId="5BD6D5C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value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E1AP-ELEMENTARY-PROCEDURE.&amp;InitiatingMessage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({E1AP-ELEMENTARY-PROCEDURES}{@procedureCode})</w:t>
      </w:r>
    </w:p>
    <w:p w14:paraId="5BD4474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9BF3EA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8D3F1B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SuccessfulOutcome ::= SEQUENCE {</w:t>
      </w:r>
    </w:p>
    <w:p w14:paraId="35ED2A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E1AP-ELEMENTARY-PROCEDURE.&amp;procedureCode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({E1AP-ELEMENTARY-PROCEDURES}),</w:t>
      </w:r>
    </w:p>
    <w:p w14:paraId="668B6BA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E1AP-ELEMENTARY-PROCEDURE.&amp;criticality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({E1AP-ELEMENTARY-PROCEDURES}{@procedureCode}),</w:t>
      </w:r>
    </w:p>
    <w:p w14:paraId="0DAE4E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value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E1AP-ELEMENTARY-PROCEDURE.&amp;SuccessfulOutcome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({E1AP-ELEMENTARY-PROCEDURES}{@procedureCode})</w:t>
      </w:r>
    </w:p>
    <w:p w14:paraId="7310B8A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387C2E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A4C8C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UnsuccessfulOutcome ::= SEQUENCE {</w:t>
      </w:r>
    </w:p>
    <w:p w14:paraId="15C65F3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E1AP-ELEMENTARY-PROCEDURE.&amp;procedureCode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({E1AP-ELEMENTARY-PROCEDURES}),</w:t>
      </w:r>
    </w:p>
    <w:p w14:paraId="763FD75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criticality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E1AP-ELEMENTARY-PROCEDURE.&amp;criticality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({E1AP-ELEMENTARY-PROCEDURES}{@procedureCode}),</w:t>
      </w:r>
    </w:p>
    <w:p w14:paraId="0A35D3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value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E1AP-ELEMENTARY-PROCEDURE.&amp;UnsuccessfulOutcome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({E1AP-ELEMENTARY-PROCEDURES}{@procedureCode})</w:t>
      </w:r>
    </w:p>
    <w:p w14:paraId="4DFE5D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258354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D00C81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2084E3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3ADF24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Interface Elementary Procedure List</w:t>
      </w:r>
    </w:p>
    <w:p w14:paraId="3334FE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30D1F7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97C573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29D98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E1AP-ELEMENTARY-PROCEDURES E1AP-ELEMENTARY-PROCEDURE ::= {</w:t>
      </w:r>
    </w:p>
    <w:p w14:paraId="0A8AEB1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E1AP-ELEMENTARY-PROCEDURES-CLASS-1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0E6952B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E1AP-ELEMENTARY-PROCEDURES-CLASS-2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,</w:t>
      </w:r>
    </w:p>
    <w:p w14:paraId="7996A79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3A7604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724A41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3B8A1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D2181C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E1AP-ELEMENTARY-PROCEDURES-CLASS-1 E1AP-ELEMENTARY-PROCEDURE ::= {</w:t>
      </w:r>
    </w:p>
    <w:p w14:paraId="697CE9B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reset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781EE85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gNB-CU-UP-E1Setup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54C37FA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gNB-CU-CP-E1Setup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6B044EC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gNB-CU-UP-ConfigurationUpdate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1F4F1BD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gNB-CU-CP-ConfigurationUpdate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38EB97D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e1Release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412BF3C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bearerContextSetup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4E351F9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bearerContextModification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6709EA6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bearerContextModificationRequired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02733A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bearerContextRelease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1989D85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resourceStatusReportingInitiation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583E092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iAB-UPTNLAddressUpdate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,</w:t>
      </w:r>
    </w:p>
    <w:p w14:paraId="5EF1214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397CA3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136474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A591C5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E1AP-ELEMENTARY-PROCEDURES-CLASS-2 E1AP-ELEMENTARY-PROCEDURE ::= {</w:t>
      </w:r>
    </w:p>
    <w:p w14:paraId="37A16CF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errorIndication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46DDB8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bearerContextReleaseRequest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43030EE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bearerContextInactivityNotification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676095E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dLDataNotification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7F62B5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SimSun" w:eastAsia="SimSun" w:hAnsi="SimSun"/>
          <w:snapToGrid w:val="0"/>
          <w:sz w:val="16"/>
          <w:lang w:eastAsia="zh-CN"/>
        </w:rPr>
        <w:tab/>
      </w:r>
      <w:r w:rsidRPr="00B62D76">
        <w:rPr>
          <w:rFonts w:ascii="SimSun" w:eastAsia="SimSun" w:hAnsi="SimSun" w:hint="eastAsia"/>
          <w:snapToGrid w:val="0"/>
          <w:sz w:val="16"/>
          <w:lang w:eastAsia="zh-CN"/>
        </w:rPr>
        <w:t>u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LDataNotification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08D124C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dataUsageReport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5A7CEB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gNB-CU-UP-CounterCheck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055B5F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>gNB-CU-UP-StatusIndication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1D6CC29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B62D76">
        <w:rPr>
          <w:rFonts w:ascii="Courier New" w:eastAsia="Times New Roman" w:hAnsi="Courier New"/>
          <w:noProof/>
          <w:sz w:val="16"/>
          <w:lang w:eastAsia="zh-CN"/>
        </w:rPr>
        <w:tab/>
        <w:t>mRDC-DataUsageReport</w:t>
      </w:r>
      <w:r w:rsidRPr="00B62D76">
        <w:rPr>
          <w:rFonts w:ascii="Courier New" w:eastAsia="Times New Roman" w:hAnsi="Courier New"/>
          <w:noProof/>
          <w:sz w:val="16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6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6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6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6"/>
          <w:lang w:eastAsia="zh-CN"/>
        </w:rPr>
        <w:tab/>
        <w:t>|</w:t>
      </w:r>
    </w:p>
    <w:p w14:paraId="7072010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deactivateTrace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609F6CF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traceStart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5F2556A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privateMessage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367AA46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cellTrafficTrace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1A01EB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resourceStatusReporting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56BFA58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earlyForwardingSNTransfer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>|</w:t>
      </w:r>
    </w:p>
    <w:p w14:paraId="113F3E7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  <w:t>gNB-CU-CPMeasurementResultsInformation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24CE53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B02B5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1ECF6F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ACAE1A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243FBC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C3EBFB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Interface Elementary Procedures</w:t>
      </w:r>
    </w:p>
    <w:p w14:paraId="4E4D82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E86241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B23B37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3A7C02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reset E1AP-ELEMENTARY-PROCEDURE ::= {</w:t>
      </w:r>
    </w:p>
    <w:p w14:paraId="45838AA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Reset</w:t>
      </w:r>
    </w:p>
    <w:p w14:paraId="626B3D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SUCCESSFUL OUTCOME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ResetAcknowledge</w:t>
      </w:r>
    </w:p>
    <w:p w14:paraId="4730A07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id-reset</w:t>
      </w:r>
    </w:p>
    <w:p w14:paraId="2F89185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3977F8B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4A8DF5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2FFBD4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errorIndication E1AP-ELEMENTARY-PROCEDURE ::= {</w:t>
      </w:r>
    </w:p>
    <w:p w14:paraId="680C61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ErrorIndication</w:t>
      </w:r>
    </w:p>
    <w:p w14:paraId="3DFC7B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id-errorIndication</w:t>
      </w:r>
    </w:p>
    <w:p w14:paraId="1A0DF81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24F256A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7FF4150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1D749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gNB-CU-UP-E1Setup E1AP-ELEMENTARY-PROCEDURE ::= {</w:t>
      </w:r>
    </w:p>
    <w:p w14:paraId="4B28573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GNB-CU-UP-E1SetupRequest</w:t>
      </w:r>
    </w:p>
    <w:p w14:paraId="65A71F3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SUCCESSFUL OUTCOME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GNB-CU-UP-E1SetupResponse</w:t>
      </w:r>
    </w:p>
    <w:p w14:paraId="576658D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UNSUCCESSFUL OUTCOME</w:t>
      </w:r>
      <w:r w:rsidRPr="00B62D76">
        <w:rPr>
          <w:rFonts w:ascii="Courier New" w:eastAsia="Times New Roman" w:hAnsi="Courier New"/>
          <w:sz w:val="16"/>
          <w:lang w:eastAsia="ko-KR"/>
        </w:rPr>
        <w:tab/>
        <w:t>GNB-CU-UP-E1SetupFailure</w:t>
      </w:r>
    </w:p>
    <w:p w14:paraId="0C6A858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id-gNB-CU-UP-E1Setup</w:t>
      </w:r>
    </w:p>
    <w:p w14:paraId="6D921F1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19C021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7AC1E72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BCEFDF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gNB-CU-CP-E1Setup E1AP-ELEMENTARY-PROCEDURE ::= {</w:t>
      </w:r>
    </w:p>
    <w:p w14:paraId="4EF2E64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GNB-CU-CP-E1SetupRequest</w:t>
      </w:r>
    </w:p>
    <w:p w14:paraId="5779B0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SUCCESSFUL OUTCOME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GNB-CU-CP-E1SetupResponse</w:t>
      </w:r>
    </w:p>
    <w:p w14:paraId="72687B8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UNSUCCESSFUL OUTCOME</w:t>
      </w:r>
      <w:r w:rsidRPr="00B62D76">
        <w:rPr>
          <w:rFonts w:ascii="Courier New" w:eastAsia="Times New Roman" w:hAnsi="Courier New"/>
          <w:sz w:val="16"/>
          <w:lang w:eastAsia="ko-KR"/>
        </w:rPr>
        <w:tab/>
        <w:t>GNB-CU-CP-E1SetupFailure</w:t>
      </w:r>
    </w:p>
    <w:p w14:paraId="2D57A0F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id-gNB-CU-CP-E1Setup</w:t>
      </w:r>
    </w:p>
    <w:p w14:paraId="15C7031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0ECF522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428F0A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48F6E7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gNB-CU-UP-ConfigurationUpdate E1AP-ELEMENTARY-PROCEDURE ::= {</w:t>
      </w:r>
    </w:p>
    <w:p w14:paraId="0D8D52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GNB-CU-UP-ConfigurationUpdate</w:t>
      </w:r>
    </w:p>
    <w:p w14:paraId="0197444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SUCCESSFUL OUTCOME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GNB-CU-UP-ConfigurationUpdateAcknowledge</w:t>
      </w:r>
    </w:p>
    <w:p w14:paraId="2321F6E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UNSUCCESSFUL OUTCOME</w:t>
      </w:r>
      <w:r w:rsidRPr="00B62D76">
        <w:rPr>
          <w:rFonts w:ascii="Courier New" w:eastAsia="Times New Roman" w:hAnsi="Courier New"/>
          <w:sz w:val="16"/>
          <w:lang w:eastAsia="ko-KR"/>
        </w:rPr>
        <w:tab/>
        <w:t>GNB-CU-UP-ConfigurationUpdateFailure</w:t>
      </w:r>
    </w:p>
    <w:p w14:paraId="690B04B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id-gNB-CU-UP-ConfigurationUpdate</w:t>
      </w:r>
    </w:p>
    <w:p w14:paraId="66BFE5C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6ADF2C5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0EB48A5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F2B7D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gNB-CU-CP-ConfigurationUpdate E1AP-ELEMENTARY-PROCEDURE ::= {</w:t>
      </w:r>
    </w:p>
    <w:p w14:paraId="026A23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GNB-CU-CP-ConfigurationUpdate</w:t>
      </w:r>
    </w:p>
    <w:p w14:paraId="3CDF2C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SUCCESSFUL OUTCOME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GNB-CU-CP-ConfigurationUpdateAcknowledge</w:t>
      </w:r>
    </w:p>
    <w:p w14:paraId="58B635C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UNSUCCESSFUL OUTCOME</w:t>
      </w:r>
      <w:r w:rsidRPr="00B62D76">
        <w:rPr>
          <w:rFonts w:ascii="Courier New" w:eastAsia="Times New Roman" w:hAnsi="Courier New"/>
          <w:sz w:val="16"/>
          <w:lang w:eastAsia="ko-KR"/>
        </w:rPr>
        <w:tab/>
        <w:t>GNB-CU-CP-ConfigurationUpdateFailure</w:t>
      </w:r>
    </w:p>
    <w:p w14:paraId="613A92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id-gNB-CU-CP-ConfigurationUpdate</w:t>
      </w:r>
    </w:p>
    <w:p w14:paraId="1F0786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7EB113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6A4D9BF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E64EF6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e1Release E1AP-ELEMENTARY-PROCEDURE ::= {</w:t>
      </w:r>
    </w:p>
    <w:p w14:paraId="4142183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E1ReleaseRequest</w:t>
      </w:r>
    </w:p>
    <w:p w14:paraId="1FA8CEB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lastRenderedPageBreak/>
        <w:tab/>
        <w:t>SUCCESSFUL OUTCOME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E1ReleaseResponse</w:t>
      </w:r>
    </w:p>
    <w:p w14:paraId="2A0F84F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id-e1Release</w:t>
      </w:r>
    </w:p>
    <w:p w14:paraId="306DF2C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05082C8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25A084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A06B2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bearerContextSetup E1AP-ELEMENTARY-PROCEDURE ::= {</w:t>
      </w:r>
    </w:p>
    <w:p w14:paraId="0DEC813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BearerContextSetupRequest</w:t>
      </w:r>
    </w:p>
    <w:p w14:paraId="4526040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SUCCESSFUL OUTCOME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BearerContextSetupResponse</w:t>
      </w:r>
    </w:p>
    <w:p w14:paraId="5E7573B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UNSUCCESSFUL OUTCOME</w:t>
      </w:r>
      <w:r w:rsidRPr="00B62D76">
        <w:rPr>
          <w:rFonts w:ascii="Courier New" w:eastAsia="Times New Roman" w:hAnsi="Courier New"/>
          <w:sz w:val="16"/>
          <w:lang w:eastAsia="ko-KR"/>
        </w:rPr>
        <w:tab/>
        <w:t>BearerContextSetupFailure</w:t>
      </w:r>
    </w:p>
    <w:p w14:paraId="5AE4C78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id-bearerContextSetup</w:t>
      </w:r>
    </w:p>
    <w:p w14:paraId="15C8AC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4E9C74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631CE16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600F01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bearerContextModification E1AP-ELEMENTARY-PROCEDURE ::= {</w:t>
      </w:r>
    </w:p>
    <w:p w14:paraId="4D08300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BearerContextModificationRequest</w:t>
      </w:r>
    </w:p>
    <w:p w14:paraId="4E27257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SUCCESSFUL OUTCOME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BearerContextModificationResponse</w:t>
      </w:r>
    </w:p>
    <w:p w14:paraId="4ED4B3B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UNSUCCESSFUL OUTCOME</w:t>
      </w:r>
      <w:r w:rsidRPr="00B62D76">
        <w:rPr>
          <w:rFonts w:ascii="Courier New" w:eastAsia="Times New Roman" w:hAnsi="Courier New"/>
          <w:sz w:val="16"/>
          <w:lang w:eastAsia="ko-KR"/>
        </w:rPr>
        <w:tab/>
        <w:t>BearerContextModificationFailure</w:t>
      </w:r>
    </w:p>
    <w:p w14:paraId="50FF9F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id-bearerContextModification</w:t>
      </w:r>
    </w:p>
    <w:p w14:paraId="798BE71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072DE6C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06FA3BF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8DBB2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bearerContextModificationRequired E1AP-ELEMENTARY-PROCEDURE ::= {</w:t>
      </w:r>
    </w:p>
    <w:p w14:paraId="2F633E7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BearerContextModificationRequired</w:t>
      </w:r>
    </w:p>
    <w:p w14:paraId="0D5F3E7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SUCCESSFUL OUTCOME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BearerContextModificationConfirm</w:t>
      </w:r>
    </w:p>
    <w:p w14:paraId="19ECCED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id-bearerContextModificationRequired</w:t>
      </w:r>
    </w:p>
    <w:p w14:paraId="2CC73BD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724F49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66C9350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00431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bearerContextRelease E1AP-ELEMENTARY-PROCEDURE ::= {</w:t>
      </w:r>
    </w:p>
    <w:p w14:paraId="4BEE9AA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BearerContextReleaseCommand</w:t>
      </w:r>
    </w:p>
    <w:p w14:paraId="1BB113F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SUCCESSFUL OUTCOME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BearerContextReleaseComplete</w:t>
      </w:r>
    </w:p>
    <w:p w14:paraId="73572C1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id-bearerContextRelease</w:t>
      </w:r>
    </w:p>
    <w:p w14:paraId="72434DE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1B0FEE1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4D2D75C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40BCDB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bearerContextReleaseRequest E1AP-ELEMENTARY-PROCEDURE ::= {</w:t>
      </w:r>
    </w:p>
    <w:p w14:paraId="33E107A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BearerContextReleaseRequest</w:t>
      </w:r>
    </w:p>
    <w:p w14:paraId="5AEF87C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id-bearerContextReleaseRequest</w:t>
      </w:r>
    </w:p>
    <w:p w14:paraId="3237DB2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23DEE0B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3860019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6298BF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bearerContextInactivityNotification E1AP-ELEMENTARY-PROCEDURE ::= {</w:t>
      </w:r>
    </w:p>
    <w:p w14:paraId="12EA7C1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BearerContextInactivityNotification</w:t>
      </w:r>
    </w:p>
    <w:p w14:paraId="48A722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id-bearerContextInactivityNotification</w:t>
      </w:r>
    </w:p>
    <w:p w14:paraId="4ED6C51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20537A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3DA1226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9B0DC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dLDataNotification E1AP-ELEMENTARY-PROCEDURE ::= {</w:t>
      </w:r>
    </w:p>
    <w:p w14:paraId="4106E3C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DLDataNotification</w:t>
      </w:r>
    </w:p>
    <w:p w14:paraId="405C15C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id-dLDataNotification</w:t>
      </w:r>
    </w:p>
    <w:p w14:paraId="27BBD1F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6B7237A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17CD325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6103FF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lastRenderedPageBreak/>
        <w:t>uLDataNotification E1AP-ELEMENTARY-PROCEDURE ::= {</w:t>
      </w:r>
    </w:p>
    <w:p w14:paraId="2873C2B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ULDataNotification</w:t>
      </w:r>
    </w:p>
    <w:p w14:paraId="7C01152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id-uLDataNotification</w:t>
      </w:r>
    </w:p>
    <w:p w14:paraId="509682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392659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0F363DD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EEEA4A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dataUsageReport E1AP-ELEMENTARY-PROCEDURE ::= {</w:t>
      </w:r>
    </w:p>
    <w:p w14:paraId="142EEB0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DataUsageReport</w:t>
      </w:r>
    </w:p>
    <w:p w14:paraId="66FABE3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id-dataUsageReport</w:t>
      </w:r>
    </w:p>
    <w:p w14:paraId="3C5FFB9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49432E1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314AF8B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434B40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gNB-CU-UP-CounterCheck</w:t>
      </w:r>
      <w:r w:rsidRPr="00B62D76">
        <w:rPr>
          <w:rFonts w:ascii="Courier New" w:eastAsia="Times New Roman" w:hAnsi="Courier New"/>
          <w:sz w:val="16"/>
          <w:lang w:eastAsia="ko-KR"/>
        </w:rPr>
        <w:t xml:space="preserve"> E1AP-ELEMENTARY-PROCEDURE ::= {</w:t>
      </w:r>
    </w:p>
    <w:p w14:paraId="14EBAD8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GNB-CU-UP-CounterCheckRequest</w:t>
      </w:r>
    </w:p>
    <w:p w14:paraId="306C582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id-gNB-CU-UP-CounterCheck</w:t>
      </w:r>
    </w:p>
    <w:p w14:paraId="477F8B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030ABBC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4DD27BE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EE78EF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 xml:space="preserve">gNB-CU-UP-StatusIndication </w:t>
      </w:r>
      <w:r w:rsidRPr="00B62D76">
        <w:rPr>
          <w:rFonts w:ascii="Courier New" w:eastAsia="Times New Roman" w:hAnsi="Courier New"/>
          <w:sz w:val="16"/>
          <w:lang w:eastAsia="ko-KR"/>
        </w:rPr>
        <w:tab/>
        <w:t>E1AP-ELEMENTARY-PROCEDURE ::= {</w:t>
      </w:r>
    </w:p>
    <w:p w14:paraId="34640F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GNB-CU-UP-StatusIndication</w:t>
      </w:r>
    </w:p>
    <w:p w14:paraId="7DA6A70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id-gNB-CU-UP-StatusIndication</w:t>
      </w:r>
    </w:p>
    <w:p w14:paraId="7D61CF0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2C4FBD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0A31F46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9793E4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privateMessage E1AP-ELEMENTARY-PROCEDURE ::= {</w:t>
      </w:r>
    </w:p>
    <w:p w14:paraId="7B57DC9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PrivateMessage</w:t>
      </w:r>
    </w:p>
    <w:p w14:paraId="74B7B8F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id-privateMessage</w:t>
      </w:r>
    </w:p>
    <w:p w14:paraId="4740E49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1F8DE8C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2228843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0765355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>gNB-CU-CP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MeasurementResultsInformation E1AP-ELEMENTARY-PROCEDURE ::= {</w:t>
      </w:r>
    </w:p>
    <w:p w14:paraId="50BBC1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>GNB-CU-CP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MeasurementResultsInformation</w:t>
      </w:r>
    </w:p>
    <w:p w14:paraId="4DF4062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id-</w:t>
      </w:r>
      <w:r w:rsidRPr="00B62D76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>gNB-CU-CP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MeasurementResultsInformation</w:t>
      </w:r>
    </w:p>
    <w:p w14:paraId="259E17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ignore</w:t>
      </w:r>
    </w:p>
    <w:p w14:paraId="3CE6859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729EE89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54DA55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mRDC-DataUsageReport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E1AP-ELEMENTARY-PROCEDURE ::= {</w:t>
      </w:r>
    </w:p>
    <w:p w14:paraId="1ECC2B1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MRDC-DataUsageReport</w:t>
      </w:r>
    </w:p>
    <w:p w14:paraId="199E8F5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id-mRDC-DataUsageReport</w:t>
      </w:r>
    </w:p>
    <w:p w14:paraId="72EEB37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ignore</w:t>
      </w:r>
    </w:p>
    <w:p w14:paraId="4A68679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225A4F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7DB5B1F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deactivateTrace E1AP-ELEMENTARY-PROCEDURE ::= {</w:t>
      </w:r>
    </w:p>
    <w:p w14:paraId="3E7A0A4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DeactivateTrace</w:t>
      </w:r>
    </w:p>
    <w:p w14:paraId="6AEA329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id-DeactivateTrace</w:t>
      </w:r>
    </w:p>
    <w:p w14:paraId="35A4C0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ignore</w:t>
      </w:r>
    </w:p>
    <w:p w14:paraId="0C8907C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7FFD31E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2F70D4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traceStart E1AP-ELEMENTARY-PROCEDURE ::= {</w:t>
      </w:r>
    </w:p>
    <w:p w14:paraId="168860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TraceStart</w:t>
      </w:r>
    </w:p>
    <w:p w14:paraId="08F255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id-TraceStart</w:t>
      </w:r>
    </w:p>
    <w:p w14:paraId="53D231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ignore</w:t>
      </w:r>
    </w:p>
    <w:p w14:paraId="41BD078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0BD726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7FC49B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resourceStatusReportingInitiation E1AP-ELEMENTARY-PROCEDURE ::= {</w:t>
      </w:r>
    </w:p>
    <w:p w14:paraId="04A54E4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ResourceStatusRequest</w:t>
      </w:r>
    </w:p>
    <w:p w14:paraId="54B9786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SUCCESSFUL OUTCOME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ResourceStatusResponse</w:t>
      </w:r>
    </w:p>
    <w:p w14:paraId="6A4CC3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UNSUCCESSFUL OUTCOME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ResourceStatusFailure</w:t>
      </w:r>
    </w:p>
    <w:p w14:paraId="1DE6E6A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id-resourceStatusReportingInitiation</w:t>
      </w:r>
    </w:p>
    <w:p w14:paraId="3E2ADBA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reject</w:t>
      </w:r>
    </w:p>
    <w:p w14:paraId="0D39406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6867913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683BE6B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resourceStatusReporting E1AP-ELEMENTARY-PROCEDURE ::= {</w:t>
      </w:r>
    </w:p>
    <w:p w14:paraId="5D0EE9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ResourceStatusUpdate</w:t>
      </w:r>
    </w:p>
    <w:p w14:paraId="20247AB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id-resourceStatusReporting</w:t>
      </w:r>
    </w:p>
    <w:p w14:paraId="328544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ignore</w:t>
      </w:r>
    </w:p>
    <w:p w14:paraId="3D966AC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4E8B907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B30F65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iAB-UPTNLAddressUpdate E1AP-ELEMENTARY-PROCEDURE ::= {</w:t>
      </w:r>
    </w:p>
    <w:p w14:paraId="0067902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IAB-UPTNLAddressUpdate</w:t>
      </w:r>
    </w:p>
    <w:p w14:paraId="2010BC4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SUCCESSFUL OUTCOME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IAB-UPTNLAddressUpdateAcknowledge</w:t>
      </w:r>
    </w:p>
    <w:p w14:paraId="3D146A9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UNSUCCESSFUL OUTCOME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IAB-UPTNLAddressUpdateFailure</w:t>
      </w:r>
    </w:p>
    <w:p w14:paraId="5349961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id-iAB-UPTNLAddressUpdate</w:t>
      </w:r>
    </w:p>
    <w:p w14:paraId="4910DB6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reject</w:t>
      </w:r>
    </w:p>
    <w:p w14:paraId="26BD1A5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3FA7557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18781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cellTrafficTrace E1AP-ELEMENTARY-PROCEDURE ::={</w:t>
      </w:r>
    </w:p>
    <w:p w14:paraId="168DD2E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INITIATING MESSAGE CellTrafficTrace</w:t>
      </w:r>
    </w:p>
    <w:p w14:paraId="59DFC22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id-CellTrafficTrace</w:t>
      </w:r>
    </w:p>
    <w:p w14:paraId="78291A4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ignore</w:t>
      </w:r>
    </w:p>
    <w:p w14:paraId="5BE1FF2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0805F0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66F7AC2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earlyForwardingSNTransfer E1AP-ELEMENTARY-PROCEDURE ::= {</w:t>
      </w:r>
    </w:p>
    <w:p w14:paraId="4695278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EarlyForwardingSNTransfer</w:t>
      </w:r>
    </w:p>
    <w:p w14:paraId="6319E5B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id-earlyForwardingSNTransfer</w:t>
      </w:r>
    </w:p>
    <w:p w14:paraId="738F8E5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ignore</w:t>
      </w:r>
    </w:p>
    <w:p w14:paraId="6554F4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0742273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0FE813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END</w:t>
      </w:r>
    </w:p>
    <w:p w14:paraId="552F7C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-- ASN1STOP</w:t>
      </w:r>
    </w:p>
    <w:p w14:paraId="19CA8BE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0A663D31" w14:textId="77777777" w:rsidR="00B62D76" w:rsidRPr="00B62D76" w:rsidRDefault="00B62D76" w:rsidP="00B62D76">
      <w:pPr>
        <w:keepNext/>
        <w:keepLines/>
        <w:numPr>
          <w:ilvl w:val="2"/>
          <w:numId w:val="0"/>
        </w:numPr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22" w:name="_Toc20955683"/>
      <w:bookmarkStart w:id="123" w:name="_Toc29461126"/>
      <w:bookmarkStart w:id="124" w:name="_Toc29505858"/>
      <w:bookmarkStart w:id="125" w:name="_Toc36556383"/>
      <w:bookmarkStart w:id="126" w:name="_Toc45881870"/>
      <w:bookmarkStart w:id="127" w:name="_Toc51852511"/>
      <w:bookmarkStart w:id="128" w:name="_Toc56620462"/>
      <w:bookmarkStart w:id="129" w:name="_Toc64448104"/>
      <w:bookmarkStart w:id="130" w:name="_Toc74152880"/>
      <w:r w:rsidRPr="00B62D76">
        <w:rPr>
          <w:rFonts w:ascii="Arial" w:eastAsia="Times New Roman" w:hAnsi="Arial"/>
          <w:sz w:val="28"/>
          <w:lang w:eastAsia="ko-KR"/>
        </w:rPr>
        <w:t>9.4.4</w:t>
      </w:r>
      <w:r w:rsidRPr="00B62D76">
        <w:rPr>
          <w:rFonts w:ascii="Arial" w:eastAsia="Times New Roman" w:hAnsi="Arial"/>
          <w:sz w:val="28"/>
          <w:lang w:eastAsia="ko-KR"/>
        </w:rPr>
        <w:tab/>
        <w:t>PDU Definitions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0F46489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bookmarkStart w:id="131" w:name="_Hlk506316534"/>
      <w:r w:rsidRPr="00B62D76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165B56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90F1BF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3B19FE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PDU definitions for E1AP</w:t>
      </w:r>
    </w:p>
    <w:p w14:paraId="30518AA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341526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C023D0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CEC6E6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E1AP-PDU-Contents {</w:t>
      </w:r>
    </w:p>
    <w:p w14:paraId="5553D0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itu-t (0) identified-organization (4) etsi (0) mobileDomain (0)</w:t>
      </w:r>
    </w:p>
    <w:p w14:paraId="0B6A782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ngran-access (22) modules (3) e1ap (5) version1 (1) e1ap-PDU-Contents (1) }</w:t>
      </w:r>
    </w:p>
    <w:p w14:paraId="0E9159A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9280B9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 xml:space="preserve">DEFINITIONS AUTOMATIC TAGS ::= </w:t>
      </w:r>
    </w:p>
    <w:p w14:paraId="1051901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411EC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5EB6F0A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B3C2C7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E8372C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3D62A8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</w:t>
      </w:r>
    </w:p>
    <w:p w14:paraId="5A2B7E9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1A58F5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7783CC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AC00E5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74F2B8A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1EA1EBF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Cause,</w:t>
      </w:r>
    </w:p>
    <w:p w14:paraId="44E5C60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CriticalityDiagnostics,</w:t>
      </w:r>
    </w:p>
    <w:p w14:paraId="3DEB0B4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GNB-CU-CP-UE-E1AP-ID,</w:t>
      </w:r>
    </w:p>
    <w:p w14:paraId="7D1D867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GNB-CU-UP-UE-E1AP-ID,</w:t>
      </w:r>
    </w:p>
    <w:p w14:paraId="70BCD9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UE-associatedLogicalE1-ConnectionItem,</w:t>
      </w:r>
    </w:p>
    <w:p w14:paraId="17F7964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GNB-CU-UP-ID,</w:t>
      </w:r>
    </w:p>
    <w:p w14:paraId="104D8A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GNB-CU-UP-Name,</w:t>
      </w:r>
    </w:p>
    <w:p w14:paraId="09B3D1C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GNB-CU-UP-Name,</w:t>
      </w:r>
    </w:p>
    <w:p w14:paraId="5284A15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GNB-CU-CP-Name,</w:t>
      </w:r>
    </w:p>
    <w:p w14:paraId="452DF70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GNB-CU-CP-Name,</w:t>
      </w:r>
    </w:p>
    <w:p w14:paraId="0F6A5D0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CNSupport,</w:t>
      </w:r>
    </w:p>
    <w:p w14:paraId="7E8074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PLMN-Identity,</w:t>
      </w:r>
    </w:p>
    <w:p w14:paraId="20F760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Slice-Support-List,</w:t>
      </w:r>
    </w:p>
    <w:p w14:paraId="4D3F39A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NR-CGI-Support-List,</w:t>
      </w:r>
    </w:p>
    <w:p w14:paraId="0D941D0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QoS-Parameters-Support-List,</w:t>
      </w:r>
    </w:p>
    <w:p w14:paraId="062B63F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SecurityInformation,</w:t>
      </w:r>
    </w:p>
    <w:p w14:paraId="49A62E2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BitRate,</w:t>
      </w:r>
    </w:p>
    <w:p w14:paraId="074575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BearerContextStatusChange,</w:t>
      </w:r>
    </w:p>
    <w:p w14:paraId="0ECA8E5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DRB-To-Setup-List-EUTRAN,</w:t>
      </w:r>
    </w:p>
    <w:p w14:paraId="0BC3A01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DRB-Setup-List-EUTRAN,</w:t>
      </w:r>
    </w:p>
    <w:p w14:paraId="6AE2195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DRB-Failed-List-EUTRAN,</w:t>
      </w:r>
    </w:p>
    <w:p w14:paraId="7EF380F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DRB-To-Modify-List-EUTRAN,</w:t>
      </w:r>
    </w:p>
    <w:p w14:paraId="5EA7538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DRB-Measurement-Results-Information-List,</w:t>
      </w:r>
    </w:p>
    <w:p w14:paraId="543C4D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DRB-Modified-List-EUTRAN,</w:t>
      </w:r>
    </w:p>
    <w:p w14:paraId="2867410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DRB-Failed-To-Modify-List-EUTRAN,</w:t>
      </w:r>
    </w:p>
    <w:p w14:paraId="1C368E2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DRB-To-Remove-List-EUTRAN,</w:t>
      </w:r>
    </w:p>
    <w:p w14:paraId="73F905A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DRB-Required-To-Remove-List-EUTRAN,</w:t>
      </w:r>
    </w:p>
    <w:p w14:paraId="335A9F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DRB-Required-To-Modify-List-EUTRAN,</w:t>
      </w:r>
    </w:p>
    <w:p w14:paraId="369579C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DRB-Confirm-Modified-List-EUTRAN,</w:t>
      </w:r>
    </w:p>
    <w:p w14:paraId="1F6E04B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DRB-To-Setup-Mod-List-EUTRAN,</w:t>
      </w:r>
    </w:p>
    <w:p w14:paraId="5AB79B2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DRB-Setup-Mod-List-EUTRAN,</w:t>
      </w:r>
    </w:p>
    <w:p w14:paraId="50C7E34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DRB-Failed-Mod-List-EUTRAN,</w:t>
      </w:r>
    </w:p>
    <w:p w14:paraId="1F664EB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ExtendedSliceSupportList,</w:t>
      </w:r>
    </w:p>
    <w:p w14:paraId="32E79AD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PDU-Session-Resource-To-Setup-List,</w:t>
      </w:r>
    </w:p>
    <w:p w14:paraId="7A2C70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PDU-Session-Resource-Setup-List,</w:t>
      </w:r>
    </w:p>
    <w:p w14:paraId="15D6F1D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PDU-Session-Resource-Failed-List,</w:t>
      </w:r>
    </w:p>
    <w:p w14:paraId="72089A2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PDU-Session-Resource-To-Modify-List,</w:t>
      </w:r>
    </w:p>
    <w:p w14:paraId="4F0E83D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PDU-Session-Resource-Modified-List,</w:t>
      </w:r>
    </w:p>
    <w:p w14:paraId="7AE58A0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PDU-Session-Resource-Failed-To-Modify-List,</w:t>
      </w:r>
    </w:p>
    <w:p w14:paraId="52ED191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PDU-Session-Resource-To-Remove-List,</w:t>
      </w:r>
    </w:p>
    <w:p w14:paraId="6CE86C9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PDU-Session-Resource-Required-To-Modify-List,</w:t>
      </w:r>
    </w:p>
    <w:p w14:paraId="2B9A792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PDU-Session-Resource-Confirm-Modified-List,</w:t>
      </w:r>
    </w:p>
    <w:p w14:paraId="6027A6A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PDU-Session-Resource-To-Setup-Mod-List,</w:t>
      </w:r>
    </w:p>
    <w:p w14:paraId="6C3190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PDU-Session-Resource-Setup-Mod-List,</w:t>
      </w:r>
    </w:p>
    <w:p w14:paraId="44737A6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PDU-Session-Resource-Failed-Mod-List,</w:t>
      </w:r>
    </w:p>
    <w:p w14:paraId="1D2B028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PDU-Session-To-Notify-List,</w:t>
      </w:r>
    </w:p>
    <w:p w14:paraId="160DCC3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DRB-Status-Item,</w:t>
      </w:r>
    </w:p>
    <w:p w14:paraId="2A60308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DRB-Activity-Item,</w:t>
      </w:r>
    </w:p>
    <w:p w14:paraId="473256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Data-Usage-Report-List,</w:t>
      </w:r>
    </w:p>
    <w:p w14:paraId="7133139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TimeToWait,</w:t>
      </w:r>
    </w:p>
    <w:p w14:paraId="4F8285C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ActivityNotificationLevel,</w:t>
      </w:r>
    </w:p>
    <w:p w14:paraId="5D5316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ActivityInformation,</w:t>
      </w:r>
    </w:p>
    <w:p w14:paraId="57A2A6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New-UL-TNL-Information-Required,</w:t>
      </w:r>
    </w:p>
    <w:p w14:paraId="15DBB0F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GNB-CU-CP-TNLA-Setup-Item,</w:t>
      </w:r>
    </w:p>
    <w:p w14:paraId="2820830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GNB-CU-CP-TNLA-Failed-To-Setup-Item,</w:t>
      </w:r>
    </w:p>
    <w:p w14:paraId="024F0C6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GNB-CU-CP-TNLA-To-Add-Item,</w:t>
      </w:r>
    </w:p>
    <w:p w14:paraId="2D9B2D4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GNB-CU-CP-TNLA-To-Remove-Item,</w:t>
      </w:r>
    </w:p>
    <w:p w14:paraId="352595B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GNB-CU-CP-TNLA-To-Update-Item,</w:t>
      </w:r>
    </w:p>
    <w:p w14:paraId="7DECE3B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GNB-CU-UP-TNLA-To-Remove-Item,</w:t>
      </w:r>
    </w:p>
    <w:p w14:paraId="03E9E9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TransactionID,</w:t>
      </w:r>
    </w:p>
    <w:p w14:paraId="3FB1DE6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Inactivity-Timer,</w:t>
      </w:r>
    </w:p>
    <w:p w14:paraId="25ADEBE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DRBs-Subject-To-Counter-Check-List-EUTRAN,</w:t>
      </w:r>
    </w:p>
    <w:p w14:paraId="1C3F2E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DRBs-Subject-To-Counter-Check-List-NG-RAN,</w:t>
      </w:r>
    </w:p>
    <w:p w14:paraId="3EE6849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PPI,</w:t>
      </w:r>
    </w:p>
    <w:p w14:paraId="2C7A5EC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GNB-CU-UP-Capacity,</w:t>
      </w:r>
    </w:p>
    <w:p w14:paraId="6D9255F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GNB-CU-UP-OverloadInformation,</w:t>
      </w:r>
    </w:p>
    <w:p w14:paraId="21F92A5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DataDiscardRequired,</w:t>
      </w:r>
    </w:p>
    <w:p w14:paraId="6ED93ED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PDU-Session-Resource-Data-Usage-List,</w:t>
      </w:r>
    </w:p>
    <w:p w14:paraId="1F4BA62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RANUEID,</w:t>
      </w:r>
    </w:p>
    <w:p w14:paraId="3431F1E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GNB-DU-ID,</w:t>
      </w:r>
    </w:p>
    <w:p w14:paraId="7B1AB6B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TraceID,</w:t>
      </w:r>
    </w:p>
    <w:p w14:paraId="4AE045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TraceActivation,</w:t>
      </w:r>
    </w:p>
    <w:p w14:paraId="18C3E5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SubscriberProfileIDforRFP,</w:t>
      </w:r>
    </w:p>
    <w:p w14:paraId="2E4BD4D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AdditionalRRMPriorityIndex,</w:t>
      </w:r>
    </w:p>
    <w:p w14:paraId="2E30B65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RetainabilityMeasurementsInfo,</w:t>
      </w:r>
    </w:p>
    <w:p w14:paraId="1DCFDB9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Transport-Layer-Address-Info,</w:t>
      </w:r>
    </w:p>
    <w:p w14:paraId="4A28A56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HW-CapacityIndicator,</w:t>
      </w:r>
    </w:p>
    <w:p w14:paraId="145DF69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RegistrationRequest,</w:t>
      </w:r>
    </w:p>
    <w:p w14:paraId="73CA1C6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ReportCharacteristics,</w:t>
      </w:r>
    </w:p>
    <w:p w14:paraId="2BB1816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ReportingPeriodicity,</w:t>
      </w:r>
    </w:p>
    <w:p w14:paraId="53BF07F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TNL-AvailableCapacityIndicator,</w:t>
      </w:r>
    </w:p>
    <w:p w14:paraId="62A07E1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DLUPTNLAddressToUpdateItem,</w:t>
      </w:r>
    </w:p>
    <w:p w14:paraId="42132F5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ULUPTNLAddressToUpdateItem,</w:t>
      </w:r>
    </w:p>
    <w:p w14:paraId="750D2D9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NPNContextInfo,</w:t>
      </w:r>
    </w:p>
    <w:p w14:paraId="159C0C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NPNSupportInfo,</w:t>
      </w:r>
    </w:p>
    <w:p w14:paraId="1E850A6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MDTPLMNList,</w:t>
      </w:r>
    </w:p>
    <w:p w14:paraId="70EC15C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PrivacyIndicator,</w:t>
      </w:r>
    </w:p>
    <w:p w14:paraId="2C0CA51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URIaddress,</w:t>
      </w:r>
    </w:p>
    <w:p w14:paraId="7C268B4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DRBs-Subject-To-Early-Forwarding-List,</w:t>
      </w:r>
    </w:p>
    <w:p w14:paraId="6DB9B2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CHOInitiation,</w:t>
      </w:r>
    </w:p>
    <w:p w14:paraId="07F185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ExtendedSliceSupportList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78FF0E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TransportLayerAddress,</w:t>
      </w:r>
    </w:p>
    <w:p w14:paraId="481AE0E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AdditionalHandoverInfo,</w:t>
      </w:r>
    </w:p>
    <w:p w14:paraId="4A3212B2" w14:textId="686B8C3F" w:rsid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32" w:author="Huawei" w:date="2021-07-15T11:12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Extended-NR-CGI-Support-List</w:t>
      </w:r>
      <w:ins w:id="133" w:author="Huawei" w:date="2021-07-15T11:12:00Z">
        <w:r w:rsidR="00A93807">
          <w:rPr>
            <w:rFonts w:asciiTheme="minorEastAsia" w:hAnsiTheme="minorEastAsia" w:hint="eastAsia"/>
            <w:noProof/>
            <w:snapToGrid w:val="0"/>
            <w:sz w:val="16"/>
            <w:lang w:eastAsia="zh-CN"/>
          </w:rPr>
          <w:t>，</w:t>
        </w:r>
      </w:ins>
    </w:p>
    <w:p w14:paraId="00F03E55" w14:textId="1664927A" w:rsidR="00A93807" w:rsidRPr="00B62D76" w:rsidRDefault="00A93807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134" w:author="Huawei" w:date="2021-07-15T11:12:00Z">
        <w:r>
          <w:rPr>
            <w:rFonts w:ascii="Courier New" w:eastAsia="Times New Roman" w:hAnsi="Courier New"/>
            <w:snapToGrid w:val="0"/>
            <w:sz w:val="16"/>
            <w:lang w:eastAsia="ko-KR"/>
          </w:rPr>
          <w:lastRenderedPageBreak/>
          <w:tab/>
        </w:r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SourceNodeTNLAddressInfo</w:t>
        </w:r>
      </w:ins>
    </w:p>
    <w:p w14:paraId="7E04134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D6451B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CA10D3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FROM E1AP-IEs</w:t>
      </w:r>
    </w:p>
    <w:p w14:paraId="1983CD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072196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PrivateIE-Container{},</w:t>
      </w:r>
    </w:p>
    <w:p w14:paraId="64465E0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ProtocolExtensionContainer{},</w:t>
      </w:r>
    </w:p>
    <w:p w14:paraId="7A9362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ProtocolIE-Container{},</w:t>
      </w:r>
    </w:p>
    <w:p w14:paraId="032B4F4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ProtocolIE-ContainerList{},</w:t>
      </w:r>
    </w:p>
    <w:p w14:paraId="2F8DA10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ProtocolIE-SingleContainer{},</w:t>
      </w:r>
    </w:p>
    <w:p w14:paraId="676746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E1AP-PRIVATE-IES,</w:t>
      </w:r>
    </w:p>
    <w:p w14:paraId="0009E11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E1AP-PROTOCOL-EXTENSION,</w:t>
      </w:r>
    </w:p>
    <w:p w14:paraId="6FA6666D" w14:textId="184C8C3B" w:rsidR="00982741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E1AP-PROTOCOL-IES</w:t>
      </w:r>
    </w:p>
    <w:p w14:paraId="6B491AE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E99368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6CE76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FROM E1AP-Containers</w:t>
      </w:r>
    </w:p>
    <w:p w14:paraId="39A8880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1178249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id-Cause,</w:t>
      </w:r>
    </w:p>
    <w:p w14:paraId="4921058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id-CriticalityDiagnostics,</w:t>
      </w:r>
    </w:p>
    <w:p w14:paraId="12DE073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id-gNB-CU-CP-UE-E1AP-ID, </w:t>
      </w:r>
    </w:p>
    <w:p w14:paraId="6AC8073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id-gNB-CU-UP-UE-E1AP-ID,</w:t>
      </w:r>
    </w:p>
    <w:p w14:paraId="16C9F6A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id-ResetType,</w:t>
      </w:r>
    </w:p>
    <w:p w14:paraId="5D08B36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id-UE-associatedLogicalE1-ConnectionItem,</w:t>
      </w:r>
    </w:p>
    <w:p w14:paraId="31D7092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id-UE-associatedLogicalE1-ConnectionListResAck,</w:t>
      </w:r>
    </w:p>
    <w:p w14:paraId="2186E06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id-gNB-CU-UP-ID,</w:t>
      </w:r>
    </w:p>
    <w:p w14:paraId="4E5AC07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id-gNB-CU-UP-Name,</w:t>
      </w:r>
    </w:p>
    <w:p w14:paraId="0A960C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GNB-CU-UP-Name,</w:t>
      </w:r>
    </w:p>
    <w:p w14:paraId="3969016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id-gNB-CU-CP-Name,</w:t>
      </w:r>
    </w:p>
    <w:p w14:paraId="0C67B3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GNB-CU-CP-Name,</w:t>
      </w:r>
    </w:p>
    <w:p w14:paraId="016D2C1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id-CNSupport,</w:t>
      </w:r>
    </w:p>
    <w:p w14:paraId="544218C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id-SupportedPLMNs,</w:t>
      </w:r>
    </w:p>
    <w:p w14:paraId="06BE0F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id-NPNSupportInfo,</w:t>
      </w:r>
    </w:p>
    <w:p w14:paraId="4470C1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id-NPNContextInfo,</w:t>
      </w:r>
    </w:p>
    <w:p w14:paraId="34B0B54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id-SecurityInformation,</w:t>
      </w:r>
    </w:p>
    <w:p w14:paraId="7A27CA1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id-UEDLAggregateMaximumBitRate,</w:t>
      </w:r>
    </w:p>
    <w:p w14:paraId="63800D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id-BearerContextStatusChange,</w:t>
      </w:r>
    </w:p>
    <w:p w14:paraId="42A01AA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id-System-BearerContextSetupRequest,</w:t>
      </w:r>
    </w:p>
    <w:p w14:paraId="132BEDF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id-System-BearerContextSetupResponse,</w:t>
      </w:r>
    </w:p>
    <w:p w14:paraId="1755AA8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id-System-BearerContextModificationRequest,</w:t>
      </w:r>
    </w:p>
    <w:p w14:paraId="4C7C9A1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id-System-BearerContextModificationResponse,</w:t>
      </w:r>
    </w:p>
    <w:p w14:paraId="632F7CE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id-System-BearerContextModificationConfirm,</w:t>
      </w:r>
    </w:p>
    <w:p w14:paraId="2FD6A37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id-System-BearerContextModificationRequired,</w:t>
      </w:r>
    </w:p>
    <w:p w14:paraId="584B1E3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id-DRB-Status-List,</w:t>
      </w:r>
    </w:p>
    <w:p w14:paraId="54D3377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id-Data-Usage-Report-List,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4602AF8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id-TimeToWait,</w:t>
      </w:r>
    </w:p>
    <w:p w14:paraId="7013F6A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id-ActivityNotificationLevel,</w:t>
      </w:r>
    </w:p>
    <w:p w14:paraId="48EB2CA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id-ActivityInformation,</w:t>
      </w:r>
    </w:p>
    <w:p w14:paraId="011BF7F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id-New-UL-TNL-Information-Required,</w:t>
      </w:r>
    </w:p>
    <w:p w14:paraId="2905035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id-GNB-CU-CP-TNLA-Setup-List,</w:t>
      </w:r>
    </w:p>
    <w:p w14:paraId="405E12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id-GNB-CU-CP-TNLA-Failed-To-Setup-List,</w:t>
      </w:r>
    </w:p>
    <w:p w14:paraId="73F59B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id-GNB-CU-CP-TNLA-To-Add-List,</w:t>
      </w:r>
    </w:p>
    <w:p w14:paraId="304FF38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id-GNB-CU-CP-TNLA-To-Remove-List,</w:t>
      </w:r>
    </w:p>
    <w:p w14:paraId="063D7EF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id-GNB-CU-CP-TNLA-To-Update-List,</w:t>
      </w:r>
    </w:p>
    <w:p w14:paraId="003DBC0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GNB-CU-UP-TNLA-To-Remove-List,</w:t>
      </w:r>
    </w:p>
    <w:p w14:paraId="5B6325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id-DRB-To-Setup-List-EUTRAN,</w:t>
      </w:r>
    </w:p>
    <w:p w14:paraId="05A8014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id-DRB-To-Modify-List-EUTRAN,</w:t>
      </w:r>
    </w:p>
    <w:p w14:paraId="194532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id-DRB-To-Remove-List-EUTRAN,</w:t>
      </w:r>
    </w:p>
    <w:p w14:paraId="0EBA6C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id-DRB-Required-To-Modify-List-EUTRAN,</w:t>
      </w:r>
    </w:p>
    <w:p w14:paraId="20D644F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id-DRB-Required-To-Remove-List-EUTRAN,</w:t>
      </w:r>
    </w:p>
    <w:p w14:paraId="57214A9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id-DRB-Setup-List-EUTRAN,</w:t>
      </w:r>
    </w:p>
    <w:p w14:paraId="3336806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id-DRB-Failed-List-EUTRAN,</w:t>
      </w:r>
    </w:p>
    <w:p w14:paraId="4CE8E68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id-DRB-Measurement-Results-Information-List,</w:t>
      </w:r>
    </w:p>
    <w:p w14:paraId="1DE1A81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id-DRB-Modified-List-EUTRAN,</w:t>
      </w:r>
    </w:p>
    <w:p w14:paraId="74FA06F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id-DRB-Failed-To-Modify-List-EUTRAN,</w:t>
      </w:r>
    </w:p>
    <w:p w14:paraId="36E939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id-DRB-Confirm-Modified-List-EUTRAN,</w:t>
      </w:r>
    </w:p>
    <w:p w14:paraId="2C431CE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id-DRB-To-Setup-Mod-List-EUTRAN,</w:t>
      </w:r>
    </w:p>
    <w:p w14:paraId="25B9CF6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id-DRB-Setup-Mod-List-EUTRAN,</w:t>
      </w:r>
    </w:p>
    <w:p w14:paraId="645635F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id-DRB-Failed-Mod-List-EUTRAN,</w:t>
      </w:r>
    </w:p>
    <w:p w14:paraId="5A617AF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id-PDU-Session-Resource-To-Setup-List,</w:t>
      </w:r>
    </w:p>
    <w:p w14:paraId="68B6D94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id-PDU-Session-Resource-To-Modify-List,</w:t>
      </w:r>
    </w:p>
    <w:p w14:paraId="49B95A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id-PDU-Session-Resource-To-Remove-List,</w:t>
      </w:r>
    </w:p>
    <w:p w14:paraId="66D92E7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id-PDU-Session-Resource-Required-To-Modify-List,</w:t>
      </w:r>
    </w:p>
    <w:p w14:paraId="34D84F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id-PDU-Session-Resource-Setup-List,</w:t>
      </w:r>
    </w:p>
    <w:p w14:paraId="697CB9C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id-PDU-Session-Resource-Failed-List,</w:t>
      </w:r>
    </w:p>
    <w:p w14:paraId="70F122F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id-PDU-Session-Resource-Modified-List,</w:t>
      </w:r>
    </w:p>
    <w:p w14:paraId="6DD69B9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id-PDU-Session-Resource-Failed-To-Modify-List,</w:t>
      </w:r>
    </w:p>
    <w:p w14:paraId="5D1AFB0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id-PDU-Session-Resource-Confirm-Modified-List,</w:t>
      </w:r>
    </w:p>
    <w:p w14:paraId="6F1DA81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id-PDU-Session-Resource-Setup-Mod-List,</w:t>
      </w:r>
    </w:p>
    <w:p w14:paraId="5FC6650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id-PDU-Session-Resource-Failed-Mod-List,</w:t>
      </w:r>
    </w:p>
    <w:p w14:paraId="591F96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id-PDU-Session-Resource-To-Setup-Mod-List,</w:t>
      </w:r>
    </w:p>
    <w:p w14:paraId="2BE6A38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id-PDU-Session-To-Notify-List,</w:t>
      </w:r>
    </w:p>
    <w:p w14:paraId="4A1C6E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id-TransactionID,</w:t>
      </w:r>
    </w:p>
    <w:p w14:paraId="3FBC738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id-Serving-PLMN,</w:t>
      </w:r>
    </w:p>
    <w:p w14:paraId="3BA96D3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id-UE-Inactivity-Timer,</w:t>
      </w:r>
    </w:p>
    <w:p w14:paraId="6DD0C3E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id-System-GNB-CU-UP-CounterCheckRequest,</w:t>
      </w:r>
    </w:p>
    <w:p w14:paraId="7CF77F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id-DRBs-Subject-To-Counter-Check-List-EUTRAN,</w:t>
      </w:r>
    </w:p>
    <w:p w14:paraId="3DD7E07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id-DRBs-Subject-To-Counter-Check-List-NG-RAN,</w:t>
      </w:r>
    </w:p>
    <w:p w14:paraId="1DCAB80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id-PPI,</w:t>
      </w:r>
    </w:p>
    <w:p w14:paraId="0501CD7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id-gNB-CU-UP-Capacity,</w:t>
      </w:r>
    </w:p>
    <w:p w14:paraId="3135070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SimSun" w:hAnsi="Courier New"/>
          <w:noProof/>
          <w:snapToGrid w:val="0"/>
          <w:sz w:val="16"/>
          <w:lang w:eastAsia="ko-KR"/>
        </w:rPr>
        <w:t>id-GNB-CU-UP-OverloadInformation,</w:t>
      </w:r>
    </w:p>
    <w:p w14:paraId="5A5C8B5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id-UEDLMaximumIntegrityProtectedDataRate,</w:t>
      </w:r>
    </w:p>
    <w:p w14:paraId="2B5A479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id-DataDiscardRequired,</w:t>
      </w:r>
    </w:p>
    <w:p w14:paraId="417A6F6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id-PDU-Session-Resource-Data-Usage-List,</w:t>
      </w:r>
    </w:p>
    <w:p w14:paraId="110FED8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id-RANUEID,</w:t>
      </w:r>
    </w:p>
    <w:p w14:paraId="2B180F3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id-GNB-DU-ID,</w:t>
      </w:r>
    </w:p>
    <w:p w14:paraId="550D5DA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id-TraceID,</w:t>
      </w:r>
    </w:p>
    <w:p w14:paraId="7CCF40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id-TraceActivation,</w:t>
      </w:r>
    </w:p>
    <w:p w14:paraId="35D88E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id-SubscriberProfileIDforRFP,</w:t>
      </w:r>
    </w:p>
    <w:p w14:paraId="4FCF9C5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id-AdditionalRRMPriorityIndex,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6AAE625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id-RetainabilityMeasurementsInfo,</w:t>
      </w:r>
    </w:p>
    <w:p w14:paraId="3F008E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id-Transport-Layer-Address-Info,</w:t>
      </w:r>
    </w:p>
    <w:p w14:paraId="1355B99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id-gNB-CU-CP-Measurement-ID,</w:t>
      </w:r>
    </w:p>
    <w:p w14:paraId="5ABE039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id-gNB-CU-UP-Measurement-ID,</w:t>
      </w:r>
    </w:p>
    <w:p w14:paraId="469D807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id-RegistrationRequest,</w:t>
      </w:r>
    </w:p>
    <w:p w14:paraId="23572F2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id-ReportCharacteristics,</w:t>
      </w:r>
    </w:p>
    <w:p w14:paraId="62B99D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id-ReportingPeriodicity,</w:t>
      </w:r>
    </w:p>
    <w:p w14:paraId="05CF9A4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id-TNL-AvailableCapacityIndicator,</w:t>
      </w:r>
    </w:p>
    <w:p w14:paraId="085F0C0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id-HW-CapacityIndicator,</w:t>
      </w:r>
    </w:p>
    <w:p w14:paraId="415C7D9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id-DLUPTNLAddressToUpdateList,</w:t>
      </w:r>
    </w:p>
    <w:p w14:paraId="144C0EE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id-ULUPTNLAddressToUpdateList,</w:t>
      </w:r>
    </w:p>
    <w:p w14:paraId="44E3D0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id-ManagementBasedMDTPLMNList,</w:t>
      </w:r>
    </w:p>
    <w:p w14:paraId="72D363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id-TraceCollectionEntityIPAddress,</w:t>
      </w:r>
    </w:p>
    <w:p w14:paraId="328BB7B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id-PrivacyIndicator,</w:t>
      </w:r>
    </w:p>
    <w:p w14:paraId="3514117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id-URIaddress,</w:t>
      </w:r>
    </w:p>
    <w:p w14:paraId="5DEFEE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id-DRBs-Subject-To-Early-Forwarding-List,</w:t>
      </w:r>
    </w:p>
    <w:p w14:paraId="588D774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id-CHOInitiation,</w:t>
      </w:r>
    </w:p>
    <w:p w14:paraId="46254B2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id-ExtendedSliceSupportList,</w:t>
      </w:r>
    </w:p>
    <w:p w14:paraId="1FC14D7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id-AdditionalHandoverInfo,</w:t>
      </w:r>
    </w:p>
    <w:p w14:paraId="55C5CBCF" w14:textId="77777777" w:rsid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35" w:author="Huawei" w:date="2021-07-15T10:24:00Z"/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id-Extended-NR-CGI-Support-List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25A39B4" w14:textId="6E494441" w:rsidR="00982741" w:rsidRPr="00B62D76" w:rsidRDefault="00982741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ins w:id="136" w:author="Huawei" w:date="2021-07-15T10:24:00Z"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id-SourceNodeTNLAddressInfo</w:t>
        </w:r>
      </w:ins>
      <w:ins w:id="137" w:author="Huawei" w:date="2021-07-15T11:07:00Z">
        <w:r w:rsidR="00BD1E3B">
          <w:rPr>
            <w:rFonts w:asciiTheme="minorEastAsia" w:hAnsiTheme="minorEastAsia" w:hint="eastAsia"/>
            <w:snapToGrid w:val="0"/>
            <w:sz w:val="16"/>
            <w:lang w:eastAsia="zh-CN"/>
          </w:rPr>
          <w:t>，</w:t>
        </w:r>
      </w:ins>
    </w:p>
    <w:p w14:paraId="2028AE8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3BC1AD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maxnoofErrors,</w:t>
      </w:r>
    </w:p>
    <w:p w14:paraId="725F04A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maxnoofSPLMNs,</w:t>
      </w:r>
    </w:p>
    <w:p w14:paraId="42430E6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maxnoofDRBs,</w:t>
      </w:r>
    </w:p>
    <w:p w14:paraId="218C70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maxnoofTNLAssociations,</w:t>
      </w:r>
    </w:p>
    <w:p w14:paraId="23B31BA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maxnoofIndividualE1ConnectionsToReset,</w:t>
      </w:r>
    </w:p>
    <w:p w14:paraId="2939B9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maxnoofTNLAddresses</w:t>
      </w:r>
    </w:p>
    <w:p w14:paraId="2682D5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43E143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5C9B282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FROM E1AP-Constants;</w:t>
      </w:r>
    </w:p>
    <w:p w14:paraId="476018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bookmarkEnd w:id="131"/>
    <w:p w14:paraId="4C90AA9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-- **************************************************************</w:t>
      </w:r>
    </w:p>
    <w:p w14:paraId="64ED6F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--</w:t>
      </w:r>
    </w:p>
    <w:p w14:paraId="03E0F26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-- RESET </w:t>
      </w:r>
    </w:p>
    <w:p w14:paraId="67BFE44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--</w:t>
      </w:r>
    </w:p>
    <w:p w14:paraId="47A584F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-- **************************************************************</w:t>
      </w:r>
    </w:p>
    <w:p w14:paraId="33EA8C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482D96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-- **************************************************************</w:t>
      </w:r>
    </w:p>
    <w:p w14:paraId="17E6FEA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--</w:t>
      </w:r>
    </w:p>
    <w:p w14:paraId="13C469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-- Reset</w:t>
      </w:r>
    </w:p>
    <w:p w14:paraId="711886E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--</w:t>
      </w:r>
    </w:p>
    <w:p w14:paraId="54FBCA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-- **************************************************************</w:t>
      </w:r>
    </w:p>
    <w:p w14:paraId="5AA292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29CE6E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Reset ::= SEQUENCE {</w:t>
      </w:r>
    </w:p>
    <w:p w14:paraId="6F74563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ProtocolIE-Container       { {ResetIEs} },</w:t>
      </w:r>
    </w:p>
    <w:p w14:paraId="5D1C55E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23180AD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6C6462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622948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 xml:space="preserve">ResetIEs E1AP-PROTOCOL-IES ::= { </w:t>
      </w:r>
    </w:p>
    <w:p w14:paraId="64DEB49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4EC2C33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id-Cause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TYPE Cause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20C733C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id-ResetType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TYPE ResetType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},</w:t>
      </w:r>
    </w:p>
    <w:p w14:paraId="151B02C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4845AAA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33B0FB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27B0ED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ResetType ::= CHOICE {</w:t>
      </w:r>
    </w:p>
    <w:p w14:paraId="4985EEF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e1-Interface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ResetAll,</w:t>
      </w:r>
    </w:p>
    <w:p w14:paraId="322C793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partOfE1-Interface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UE-associatedLogicalE1-ConnectionListRes,</w:t>
      </w:r>
    </w:p>
    <w:p w14:paraId="6F3392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SimSun" w:hAnsi="Courier New"/>
          <w:noProof/>
          <w:sz w:val="16"/>
        </w:rPr>
        <w:t>choice-extension</w:t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  <w:t>ProtocolIE-SingleContainer</w:t>
      </w:r>
      <w:r w:rsidRPr="00B62D76">
        <w:rPr>
          <w:rFonts w:ascii="Courier New" w:eastAsia="SimSun" w:hAnsi="Courier New"/>
          <w:noProof/>
          <w:sz w:val="16"/>
        </w:rPr>
        <w:tab/>
        <w:t>{{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ResetType</w:t>
      </w:r>
      <w:r w:rsidRPr="00B62D76">
        <w:rPr>
          <w:rFonts w:ascii="Courier New" w:eastAsia="SimSun" w:hAnsi="Courier New"/>
          <w:noProof/>
          <w:sz w:val="16"/>
        </w:rPr>
        <w:t>-ExtIEs}}</w:t>
      </w:r>
    </w:p>
    <w:p w14:paraId="288A9F1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lastRenderedPageBreak/>
        <w:t>}</w:t>
      </w:r>
    </w:p>
    <w:p w14:paraId="6906FEA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4C64A58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ResetType-ExtIEs E1AP-PROTOCOL-IES ::= {</w:t>
      </w:r>
    </w:p>
    <w:p w14:paraId="4C2E5FB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2A19DF9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3DA493D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6DC8074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ResetAll ::= ENUMERATED {</w:t>
      </w:r>
    </w:p>
    <w:p w14:paraId="2DCC11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reset-all,</w:t>
      </w:r>
    </w:p>
    <w:p w14:paraId="08D2B0D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15D6449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5812996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5C937C2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zh-CN"/>
        </w:rPr>
        <w:t>UE-associatedLogicalE1-ConnectionListRes ::= SEQUENCE (SIZE(1.. maxnoofIndividualE1ConnectionsToReset)) OF ProtocolIE-SingleContainer { { UE-associatedLogicalE1-ConnectionItemRes } }</w:t>
      </w:r>
    </w:p>
    <w:p w14:paraId="210FA4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703755D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UE-associatedLogicalE1-ConnectionItemRes E1AP-PROTOCOL-IES ::= {</w:t>
      </w:r>
    </w:p>
    <w:p w14:paraId="15E4097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</w:p>
    <w:p w14:paraId="684C12A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id-UE-associatedLogicalE1-ConnectionItem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TYPE UE-associatedLogicalE1-ConnectionItem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mandatory},</w:t>
      </w:r>
    </w:p>
    <w:p w14:paraId="4973F37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004F3C6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7ACCE2A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</w:p>
    <w:p w14:paraId="21210DF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-- **************************************************************</w:t>
      </w:r>
    </w:p>
    <w:p w14:paraId="0C20D1F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--</w:t>
      </w:r>
    </w:p>
    <w:p w14:paraId="6223840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-- Reset Acknowledge</w:t>
      </w:r>
    </w:p>
    <w:p w14:paraId="078E2E6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--</w:t>
      </w:r>
    </w:p>
    <w:p w14:paraId="7497286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-- **************************************************************</w:t>
      </w:r>
    </w:p>
    <w:p w14:paraId="65F571A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1415C7B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ResetAcknowledge ::= SEQUENCE {</w:t>
      </w:r>
    </w:p>
    <w:p w14:paraId="229CA7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ProtocolIE-Container       { {ResetAcknowledgeIEs} },</w:t>
      </w:r>
    </w:p>
    <w:p w14:paraId="6EC289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381088F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6D6281D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771C958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ResetAcknowledgeIEs E1AP-PROTOCOL-IES ::= {</w:t>
      </w:r>
    </w:p>
    <w:p w14:paraId="1EA08C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103115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id-UE-associatedLogicalE1-ConnectionListResAck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TYPE UE-associatedLogicalE1-ConnectionListResAck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46181CB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TYPE 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},</w:t>
      </w:r>
    </w:p>
    <w:p w14:paraId="2612F7D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40BADF0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5C09F26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04A5D0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UE-associatedLogicalE1-ConnectionListResAck ::= SEQUENCE (SIZE(1.. maxnoofIndividualE1ConnectionsToReset)) OF ProtocolIE-SingleContainer { { UE-associatedLogicalE1-ConnectionItemResAck } }</w:t>
      </w:r>
    </w:p>
    <w:p w14:paraId="683DCD3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25F5BE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 xml:space="preserve">UE-associatedLogicalE1-ConnectionItemResAck 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E1AP-PROTOCOL-IES ::= {</w:t>
      </w:r>
    </w:p>
    <w:p w14:paraId="5F8E657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id-UE-associatedLogicalE1-ConnectionItem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 CRITICALITY ignore 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TYPE UE-associatedLogicalE1-ConnectionItem  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 },</w:t>
      </w:r>
    </w:p>
    <w:p w14:paraId="74D8911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334375B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3E082DF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AD8754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D1844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70765F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1E096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ERROR INDICATION</w:t>
      </w:r>
    </w:p>
    <w:p w14:paraId="3FEDC1B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F2E72D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3F93DC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BC4160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ErrorIndication ::= SEQUENCE {</w:t>
      </w:r>
    </w:p>
    <w:p w14:paraId="4C8D9B0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{{ErrorIndication-IEs}},</w:t>
      </w:r>
    </w:p>
    <w:p w14:paraId="6F8133E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AB044D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74E8B2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B3D52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ErrorIndication-IEs E1AP-PROTOCOL-IES ::= {</w:t>
      </w:r>
    </w:p>
    <w:p w14:paraId="0A87521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0465BF0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4E5D8A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7595CFC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0F5193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4790F5F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F37ED6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F9A590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F5599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1ED27B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21AA91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GNB-CU-UP E1 SETUP</w:t>
      </w:r>
    </w:p>
    <w:p w14:paraId="03D5EE5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125336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B30FDC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184D0E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F4FE3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6E3D35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GNB-CU-UP E1 Setup Request</w:t>
      </w:r>
    </w:p>
    <w:p w14:paraId="2D2EB7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43215E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07F8C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84A33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GNB-CU-UP-E1SetupRequest ::= SEQUENCE {</w:t>
      </w:r>
    </w:p>
    <w:p w14:paraId="51B2EFD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{GNB-CU-UP-E1SetupRequestIEs} },</w:t>
      </w:r>
    </w:p>
    <w:p w14:paraId="58A791A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F8A796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E60027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44B62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GNB-CU-UP-E1SetupRequestIEs E1AP-PROTOCOL-IES ::= {</w:t>
      </w:r>
    </w:p>
    <w:p w14:paraId="0B1C13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4F36012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65D737F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0C8BEAA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id-CNSupport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CNSupport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6EB611A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id-SupportedPLMNs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SupportedPLMNs-List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59CF758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id-gNB-CU-UP-Capacity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GNB-CU-UP-Capacity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   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06DD8C4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id-Transport-Layer-Address-Info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Transport-Layer-Address-Info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7C5A27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29AC1D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B00D3C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79C99F5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6F26D8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SupportedPLMNs-List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SEQUENCE (SIZE (1..maxnoofSPLMNs)) OF SupportedPLMNs-Item </w:t>
      </w:r>
    </w:p>
    <w:p w14:paraId="5D5F977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741E95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SupportedPLMNs-Item ::= SEQUENCE {</w:t>
      </w:r>
    </w:p>
    <w:p w14:paraId="76A1DB9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pLMN-Identity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PLMN-Identity,</w:t>
      </w:r>
    </w:p>
    <w:p w14:paraId="3A72FF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slice-Support-List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Slice-Support-List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8C1FB0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nR-CGI-Support-List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NR-CGI-Support-List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4C7B6E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qoS-Parameters-Support-List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QoS-Parameters-Support-List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CC065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SupportedPLMNs-ExtIEs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OPTIONAL, </w:t>
      </w:r>
    </w:p>
    <w:p w14:paraId="6BFD18C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7AC06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}</w:t>
      </w:r>
    </w:p>
    <w:p w14:paraId="4D89BF4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87C77E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SupportedPLMNs-ExtIEs E1AP-PROTOCOL-EXTENSION ::= {</w:t>
      </w:r>
    </w:p>
    <w:p w14:paraId="1A11136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id-NPNSupportInfo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EXTENSION NPNSupportInfo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C22A75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id-ExtendedSliceSupportList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ExtendedSliceSupportList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7879B82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id-Extended-NR-CGI-Support-List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EXTENSION Extended-NR-CGI-Support-List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709A6EF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F9F8F3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746CFB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29C18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957FE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FC3407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 GNB-CU-UP E1 Setup Response</w:t>
      </w:r>
    </w:p>
    <w:p w14:paraId="108CD81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649DEE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AF98F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305C8B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GNB-CU-UP-E1SetupResponse ::= SEQUENCE {</w:t>
      </w:r>
    </w:p>
    <w:p w14:paraId="7FF1741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{GNB-CU-UP-E1SetupResponseIEs} },</w:t>
      </w:r>
    </w:p>
    <w:p w14:paraId="6D00446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E4C91A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A7CD87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288049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GNB-CU-UP-E1SetupResponseIEs E1AP-PROTOCOL-IES ::= {</w:t>
      </w:r>
    </w:p>
    <w:p w14:paraId="7724449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4568D9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id-gNB-CU-CP-Name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GNB-CU-CP-Name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627C6CD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id-Transport-Layer-Address-Info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Transport-Layer-Address-Info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|</w:t>
      </w:r>
    </w:p>
    <w:p w14:paraId="5A67C8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5A8F146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E0E62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8D9190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BA158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7CF694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B07726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-- </w:t>
      </w:r>
      <w:r w:rsidRPr="00B62D76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ko-KR"/>
        </w:rPr>
        <w:t>GNB-CU-UP E1 Setup Failure</w:t>
      </w:r>
    </w:p>
    <w:p w14:paraId="27BCEB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5B2DAE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983BB0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DAB252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GNB-CU-UP-E1SetupFailure ::= SEQUENCE {</w:t>
      </w:r>
    </w:p>
    <w:p w14:paraId="49BE388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{GNB-CU-UP-E1SetupFailureIEs} },</w:t>
      </w:r>
    </w:p>
    <w:p w14:paraId="218BF66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1779E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506E9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53FD01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GNB-CU-UP-E1SetupFailureIEs E1AP-PROTOCOL-IES ::= {</w:t>
      </w:r>
    </w:p>
    <w:p w14:paraId="5C1EE3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28034F8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220FA5B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id-TimeToWait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TimeToWait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4D565B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050E1D9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9915B6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86C77C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43CD7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D18B6A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8246A4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GNB-CU-CP E1 SETUP</w:t>
      </w:r>
    </w:p>
    <w:p w14:paraId="780D18E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98229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18747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DDA095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70A448B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9863CB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GNB-CU-CP E1 Setup Request</w:t>
      </w:r>
    </w:p>
    <w:p w14:paraId="5DD4272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EEEC18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88276D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016BF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GNB-CU-CP-E1SetupRequest ::= SEQUENCE {</w:t>
      </w:r>
    </w:p>
    <w:p w14:paraId="63C0223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{GNB-CU-CP-E1SetupRequestIEs} },</w:t>
      </w:r>
    </w:p>
    <w:p w14:paraId="5CEDCA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98E1D3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C02C4C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14305C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GNB-CU-CP-E1SetupRequestIEs E1AP-PROTOCOL-IES ::= {</w:t>
      </w:r>
    </w:p>
    <w:p w14:paraId="234202E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36754C2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id-gNB-CU-CP-Name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GNB-CU-CP-Name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4CF83D6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id-Transport-Layer-Address-Info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Transport-Layer-Address-Info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|</w:t>
      </w:r>
    </w:p>
    <w:p w14:paraId="6A5877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5EE1D7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906497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213DB44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739AAE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A5F73E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AEF5AE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GNB-CU-CP E1 Setup Response</w:t>
      </w:r>
    </w:p>
    <w:p w14:paraId="6B7E7FB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EF78E9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A2606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FCEA04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GNB-CU-CP-E1SetupResponse ::= SEQUENCE {</w:t>
      </w:r>
    </w:p>
    <w:p w14:paraId="04E6DD9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{GNB-CU-CP-E1SetupResponseIEs} },</w:t>
      </w:r>
    </w:p>
    <w:p w14:paraId="27CFCCF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9F7C54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158E81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ACBF73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GNB-CU-CP-E1SetupResponseIEs E1AP-PROTOCOL-IES ::= {</w:t>
      </w:r>
    </w:p>
    <w:p w14:paraId="6DD802C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12EF413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7FA4D7E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71FCAB3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id-CNSupport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CNSupport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05412A3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id-SupportedPLMNs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SupportedPLMNs-List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2FFDFDC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id-gNB-CU-UP-Capacity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GNB-CU-UP-Capacity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3DFD03F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id-Transport-Layer-Address-Info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Transport-Layer-Address-Info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|</w:t>
      </w:r>
    </w:p>
    <w:p w14:paraId="2E8F258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449F88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73EDC8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19E2BB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BFFBFB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D6A4D6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2278A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GNB-CU-CP E1 Setup Failure</w:t>
      </w:r>
    </w:p>
    <w:p w14:paraId="01FEBC9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494AF9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720EE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55A44E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GNB-CU-CP-E1SetupFailure ::= SEQUENCE {</w:t>
      </w:r>
    </w:p>
    <w:p w14:paraId="3312A22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{GNB-CU-CP-E1SetupFailureIEs} },</w:t>
      </w:r>
    </w:p>
    <w:p w14:paraId="6CE336D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3BAAD7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B9CA6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3B930F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GNB-CU-CP-E1SetupFailureIEs E1AP-PROTOCOL-IES ::= {</w:t>
      </w:r>
    </w:p>
    <w:p w14:paraId="429849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674F326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644EBC3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id-TimeToWait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TimeToWait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3B9684E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1875A1B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3C9660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05C337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C2F787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42CEFA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AF1C6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GNB-CU-UP CONFIGURATION UPDATE</w:t>
      </w:r>
    </w:p>
    <w:p w14:paraId="384AED9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D8A125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4EDCAC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188F8D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EBFA4C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920469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GNB-CU-UP Configuration Update</w:t>
      </w:r>
    </w:p>
    <w:p w14:paraId="164218A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0B999A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B48C90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255DDB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GNB-CU-UP-ConfigurationUpdate ::= SEQUENCE {</w:t>
      </w:r>
    </w:p>
    <w:p w14:paraId="132709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{GNB-CU-UP-ConfigurationUpdateIEs} },</w:t>
      </w:r>
    </w:p>
    <w:p w14:paraId="5BA9F52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22FB15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AB22E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0AD74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GNB-CU-UP-ConfigurationUpdateIEs E1AP-PROTOCOL-IES ::= {</w:t>
      </w:r>
    </w:p>
    <w:p w14:paraId="59559AD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442193B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572C2E5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54F9AFA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id-SupportedPLMNs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SupportedPLMNs-List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09D50F9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id-gNB-CU-UP-Capacity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GNB-CU-UP-Capacity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   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</w:t>
      </w:r>
      <w:r w:rsidRPr="00B62D76">
        <w:rPr>
          <w:rFonts w:ascii="Courier New" w:eastAsia="Times New Roman" w:hAnsi="Courier New" w:cs="Courier New"/>
          <w:noProof/>
          <w:sz w:val="16"/>
          <w:lang w:eastAsia="zh-CN"/>
        </w:rPr>
        <w:t>|</w:t>
      </w:r>
    </w:p>
    <w:p w14:paraId="4DC3A68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B62D76">
        <w:rPr>
          <w:rFonts w:ascii="Courier New" w:eastAsia="Times New Roman" w:hAnsi="Courier New" w:cs="Courier New"/>
          <w:sz w:val="16"/>
          <w:lang w:eastAsia="ko-KR"/>
        </w:rPr>
        <w:t xml:space="preserve">{ ID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id-GNB-CU-UP-TNLA-To-Remove-List</w:t>
      </w:r>
      <w:r w:rsidRPr="00B62D76">
        <w:rPr>
          <w:rFonts w:ascii="Courier New" w:eastAsia="Times New Roman" w:hAnsi="Courier New" w:cs="Courier New"/>
          <w:sz w:val="16"/>
          <w:lang w:eastAsia="ko-KR"/>
        </w:rPr>
        <w:tab/>
      </w:r>
      <w:r w:rsidRPr="00B62D76">
        <w:rPr>
          <w:rFonts w:ascii="Courier New" w:eastAsia="Times New Roman" w:hAnsi="Courier New" w:cs="Courier New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 w:cs="Courier New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GNB-CU-UP-TNLA-To-Remove-List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 w:cs="Courier New"/>
          <w:sz w:val="16"/>
          <w:lang w:eastAsia="ko-KR"/>
        </w:rPr>
        <w:t>PRESENCE optional</w:t>
      </w:r>
      <w:r w:rsidRPr="00B62D76">
        <w:rPr>
          <w:rFonts w:ascii="Courier New" w:eastAsia="Times New Roman" w:hAnsi="Courier New" w:cs="Courier New"/>
          <w:sz w:val="16"/>
          <w:lang w:eastAsia="ko-KR"/>
        </w:rPr>
        <w:tab/>
        <w:t>}|</w:t>
      </w:r>
    </w:p>
    <w:p w14:paraId="65D7D23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z w:val="16"/>
          <w:lang w:eastAsia="ko-KR"/>
        </w:rPr>
        <w:tab/>
        <w:t>{ ID id-Transport-Layer-Address-Info</w:t>
      </w:r>
      <w:r w:rsidRPr="00B62D76">
        <w:rPr>
          <w:rFonts w:ascii="Courier New" w:eastAsia="Times New Roman" w:hAnsi="Courier New" w:cs="Courier New"/>
          <w:sz w:val="16"/>
          <w:lang w:eastAsia="ko-KR"/>
        </w:rPr>
        <w:tab/>
      </w:r>
      <w:r w:rsidRPr="00B62D76">
        <w:rPr>
          <w:rFonts w:ascii="Courier New" w:eastAsia="Times New Roman" w:hAnsi="Courier New" w:cs="Courier New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 w:cs="Courier New"/>
          <w:sz w:val="16"/>
          <w:lang w:eastAsia="ko-KR"/>
        </w:rPr>
        <w:tab/>
        <w:t>TYPE Transport-Layer-Address-Info</w:t>
      </w:r>
      <w:r w:rsidRPr="00B62D76">
        <w:rPr>
          <w:rFonts w:ascii="Courier New" w:eastAsia="Times New Roman" w:hAnsi="Courier New" w:cs="Courier New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 w:cs="Courier New"/>
          <w:sz w:val="16"/>
          <w:lang w:eastAsia="ko-KR"/>
        </w:rPr>
        <w:tab/>
        <w:t>}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|</w:t>
      </w:r>
    </w:p>
    <w:p w14:paraId="23A7A38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71384F7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84CC27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53CD71C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B91ABC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GNB-CU-UP-TNLA-To-Remove-List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maxnoofTNLAssociations))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OF GNB-CU-UP-TNLA-To-Remove-Item</w:t>
      </w:r>
    </w:p>
    <w:p w14:paraId="6E774F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242FDA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F09207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C2F75B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GNB-CU-UP Configuration Update Acknowledge</w:t>
      </w:r>
    </w:p>
    <w:p w14:paraId="73C4747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2B55B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28D3F6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FC5E87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GNB-CU-UP-ConfigurationUpdateAcknowledge ::= SEQUENCE {</w:t>
      </w:r>
    </w:p>
    <w:p w14:paraId="767346A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{GNB-CU-UP-ConfigurationUpdateAcknowledgeIEs} },</w:t>
      </w:r>
    </w:p>
    <w:p w14:paraId="3F6BAF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13E216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793A1A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5ACDFC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GNB-CU-UP-ConfigurationUpdateAcknowledgeIEs E1AP-PROTOCOL-IES ::= {</w:t>
      </w:r>
    </w:p>
    <w:p w14:paraId="7411AE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656FDD6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0F8DEAF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{ ID id-Transport-Layer-Address-Info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Transport-Layer-Address-Info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527C268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FDEDB3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38D96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9E5597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EA6455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BBEA7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GNB-CU-UP Configuration Update Failure</w:t>
      </w:r>
    </w:p>
    <w:p w14:paraId="2C2F4FC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E1440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9FDA1C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234952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GNB-CU-UP-ConfigurationUpdateFailure ::= SEQUENCE {</w:t>
      </w:r>
    </w:p>
    <w:p w14:paraId="664BD4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{GNB-CU-UP-ConfigurationUpdateFailureIEs} },</w:t>
      </w:r>
    </w:p>
    <w:p w14:paraId="062568E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4365D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4B3B38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CFBE09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GNB-CU-UP-ConfigurationUpdateFailureIEs E1AP-PROTOCOL-IES ::= {</w:t>
      </w:r>
    </w:p>
    <w:p w14:paraId="75E30B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223516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69A5BB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id-TimeToWait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TimeToWait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16141F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1D0B9E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1C957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42206D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86CD6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2744E4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2EC437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GNB-CU-CP CONFIGURATION UPDATE</w:t>
      </w:r>
    </w:p>
    <w:p w14:paraId="6CE65E7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CC1DF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4B78C7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09397A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92CC76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5EA213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GNB-CU-CP Configuration Update</w:t>
      </w:r>
    </w:p>
    <w:p w14:paraId="620A202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980C08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B66C9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15287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GNB-CU-CP-ConfigurationUpdate ::= SEQUENCE {</w:t>
      </w:r>
    </w:p>
    <w:p w14:paraId="661880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{GNB-CU-CP-ConfigurationUpdateIEs} },</w:t>
      </w:r>
    </w:p>
    <w:p w14:paraId="550EF5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9F0D7D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795CE4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916DB2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GNB-CU-CP-ConfigurationUpdateIEs E1AP-PROTOCOL-IES ::= {</w:t>
      </w:r>
    </w:p>
    <w:p w14:paraId="7CE20F7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0778B1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id-gNB-CU-CP-Name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GNB-CU-CP-Name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3C2C678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id-GNB-CU-CP-TNLA-To-Add-List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GNB-CU-CP-TNLA-To-Add-List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0E8CAE4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id-GNB-CU-CP-TNLA-To-Remove-List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GNB-CU-CP-TNLA-To-Remove-List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460622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id-GNB-CU-CP-TNLA-To-Update-List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GNB-CU-CP-TNLA-To-Update-List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746ED9A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id-Transport-Layer-Address-Info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Transport-Layer-Address-Info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|</w:t>
      </w:r>
    </w:p>
    <w:p w14:paraId="5BA0388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2CA565B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03AF83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51502ED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C20D88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GNB-CU-CP-TNLA-To-Add-List       ::= SEQUENCE (SIZE(1.. maxnoofTNLAssociations))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OF GNB-CU-CP-TNLA-To-Add-Item </w:t>
      </w:r>
    </w:p>
    <w:p w14:paraId="63205DC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GNB-CU-CP-TNLA-To-Remove-List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maxnoofTNLAssociations))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OF GNB-CU-CP-TNLA-To-Remove-Item </w:t>
      </w:r>
    </w:p>
    <w:p w14:paraId="6BBAA33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GNB-CU-CP-TNLA-To-Update-List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maxnoofTNLAssociations))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OF GNB-CU-CP-TNLA-To-Update-Item</w:t>
      </w:r>
    </w:p>
    <w:p w14:paraId="72143B7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D3B016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BB1A1E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89D4B2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GNB-CU-CP Configuration Update Acknowledge</w:t>
      </w:r>
    </w:p>
    <w:p w14:paraId="2558D30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BA4DF2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F10CD2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29C2F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GNB-CU-CP-ConfigurationUpdateAcknowledge ::= SEQUENCE {</w:t>
      </w:r>
    </w:p>
    <w:p w14:paraId="5CD85BB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{GNB-CU-CP-ConfigurationUpdateAcknowledgeIEs} },</w:t>
      </w:r>
    </w:p>
    <w:p w14:paraId="7344014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2F1F3A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71D5F6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CE1D76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GNB-CU-CP-ConfigurationUpdateAcknowledgeIEs E1AP-PROTOCOL-IES ::= {</w:t>
      </w:r>
    </w:p>
    <w:p w14:paraId="2F121E6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6524487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3BFD56F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{ ID id-GNB-CU-CP-TNLA-Setup-List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GNB-CU-CP-TNLA-Setup-List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00FE627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id-GNB-CU-CP-TNLA-Failed-To-Setup-List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GNB-CU-CP-TNLA-Failed-To-Setup-List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3A13C75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id-Transport-Layer-Address-Info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Transport-Layer-Address-Info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23D4491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20440B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834362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60F39E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GNB-CU-CP-TNLA-Setup-List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 SEQUENCE (SIZE(1.. maxnoofTNLAssociations))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OF 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GNB-CU-CP-TNLA-Setup-Item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</w:t>
      </w:r>
    </w:p>
    <w:p w14:paraId="312E5A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GNB-CU-CP-TNLA-Failed-To-Setup-List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 SEQUENCE (SIZE(1.. maxnoofTNLAssociations))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OF 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GNB-CU-CP-TNLA-Failed-To-Setup-Item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</w:t>
      </w:r>
    </w:p>
    <w:p w14:paraId="5A58371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54674A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AF6EC5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DD570C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053DAA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GNB-CU-CP Configuration Update Failure</w:t>
      </w:r>
    </w:p>
    <w:p w14:paraId="1BF8359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C2C1A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2FCA3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123C7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GNB-CU-CP-ConfigurationUpdateFailure ::= SEQUENCE {</w:t>
      </w:r>
    </w:p>
    <w:p w14:paraId="2497718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{GNB-CU-CP-ConfigurationUpdateFailureIEs} },</w:t>
      </w:r>
    </w:p>
    <w:p w14:paraId="60EADF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D8FBF3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EA7F01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BB231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GNB-CU-CP-ConfigurationUpdateFailureIEs E1AP-PROTOCOL-IES ::= {</w:t>
      </w:r>
    </w:p>
    <w:p w14:paraId="4E245C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6405DE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5045188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id-TimeToWait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TimeToWait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05CA36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398E2F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ECE72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0FFC44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F18AE2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0DE056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08133B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E1 RELEASE</w:t>
      </w:r>
    </w:p>
    <w:p w14:paraId="67A9559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64523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5614EF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11FAA2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6D08CF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9BD9D6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-- E1 Release Request</w:t>
      </w:r>
    </w:p>
    <w:p w14:paraId="7A4D49E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218B43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8C6ED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28EB4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E1ReleaseRequest ::= SEQUENCE {</w:t>
      </w:r>
    </w:p>
    <w:p w14:paraId="47BEF7F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{E1ReleaseRequestIEs} },</w:t>
      </w:r>
    </w:p>
    <w:p w14:paraId="043CC66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A9361C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31B411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79D373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E1ReleaseRequestIEs E1AP-PROTOCOL-IES ::= { </w:t>
      </w:r>
    </w:p>
    <w:p w14:paraId="655B4E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7AD4276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37F7DC8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AD3FFA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204B1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9277A1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A82CCD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6F95F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E1 Release Response</w:t>
      </w:r>
    </w:p>
    <w:p w14:paraId="67C4F99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AA90C0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24006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D47E8B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E1ReleaseResponse ::= SEQUENCE {</w:t>
      </w:r>
    </w:p>
    <w:p w14:paraId="0AB6EB9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{E1ReleaseResponseIEs} },</w:t>
      </w:r>
    </w:p>
    <w:p w14:paraId="26784A5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FC96AB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D109A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10F383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E1ReleaseResponseIEs E1AP-PROTOCOL-IES ::= {</w:t>
      </w:r>
    </w:p>
    <w:p w14:paraId="5FEB462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},</w:t>
      </w:r>
    </w:p>
    <w:p w14:paraId="5FEE3EC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1EB032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FE4C51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66AAA2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50D57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BD46E1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BEARER CONTEXT SETUP</w:t>
      </w:r>
    </w:p>
    <w:p w14:paraId="4F90782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45DECC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252214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3D3929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6AC41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94BCD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Bearer Context Setup Request</w:t>
      </w:r>
    </w:p>
    <w:p w14:paraId="5C0771A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49FD1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22317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737D37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BearerContextSetupRequest ::= SEQUENCE {</w:t>
      </w:r>
    </w:p>
    <w:p w14:paraId="73B9621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 BearerContextSetupRequestIEs} },</w:t>
      </w:r>
    </w:p>
    <w:p w14:paraId="29F4D39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066FDF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A2A7F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B5B822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BearerContextSetupRequestIEs E1AP-PROTOCOL-IES ::= {</w:t>
      </w:r>
    </w:p>
    <w:p w14:paraId="109E08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id-gNB-CU-CP-UE-E1AP-ID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GNB-CU-CP-UE-E1AP-ID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19B0AF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id-SecurityInformation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SecurityInformation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2A52A99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id-UEDLAggregateMaximumBitRate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BitRate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404208E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id-UEDLMaximumIntegrityProtectedDataRate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BitRate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 xml:space="preserve"> }|</w:t>
      </w:r>
    </w:p>
    <w:p w14:paraId="405DA04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{ ID id-Serving-PLMN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PLMN-Identity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62DB7DE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id-ActivityNotificationLevel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ActivityNotificationLevel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19797E7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id-UE-Inactivity-Timer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 }|</w:t>
      </w:r>
    </w:p>
    <w:p w14:paraId="64F4ED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{ ID id-BearerContextStatusChange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TYPE BearerContextStatusChange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PRESENCE optional  }|</w:t>
      </w:r>
    </w:p>
    <w:p w14:paraId="23548E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id-System-BearerContextSetupRequest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System-BearerContextSetupRequest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7DF125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id-RANUEID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RANUEID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273316F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id-GNB-DU-ID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GNB-DU-ID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6E049B6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id-TraceActivation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TraceActivation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41CBB0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id-NPNContextInfo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NPNContextInfo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3E3BAA4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id-ManagementBasedMDTPLMNList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MDTPLMNList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1FF27A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id-CHOInitiation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CHOInitiation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049FFED1" w14:textId="0960512E" w:rsid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id-AdditionalHandoverInfo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AdditionalHandoverInfo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</w:t>
      </w:r>
      <w:del w:id="138" w:author="Huawei" w:date="2021-07-15T10:23:00Z">
        <w:r w:rsidRPr="00B62D76" w:rsidDel="00982741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delText>,</w:delText>
        </w:r>
      </w:del>
      <w:ins w:id="139" w:author="Huawei" w:date="2021-07-15T10:23:00Z">
        <w:r w:rsidR="00982741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|</w:t>
        </w:r>
      </w:ins>
    </w:p>
    <w:p w14:paraId="6F437159" w14:textId="7B964F4D" w:rsidR="00982741" w:rsidRPr="00B62D76" w:rsidRDefault="00982741" w:rsidP="00982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6980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0" w:author="Huawei" w:date="2021-07-15T10:23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41" w:author="Huawei" w:date="2021-07-15T10:23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{ ID id-</w:t>
        </w:r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SourceNodeTNLAddressInfo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CRITICALITY ignore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TYPE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SourceNodeTNLAddressInfo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PRESENCE optional }</w:t>
        </w:r>
        <w:r w:rsidRPr="00B62D76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3B4726DD" w14:textId="77777777" w:rsidR="00982741" w:rsidRPr="00982741" w:rsidRDefault="00982741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8FF5BA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76C440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1F7A8E0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BA7289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System-BearerContextSetupRequest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CHOICE {</w:t>
      </w:r>
    </w:p>
    <w:p w14:paraId="16CDDDD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e-UTRAN-BearerContextSetupRequest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{{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EUTRAN-BearerContextSetupRequest}},</w:t>
      </w:r>
    </w:p>
    <w:p w14:paraId="72C51E0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nG-RAN-BearerContextSetupRequest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{{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NG-RAN-BearerContextSetupRequest}},</w:t>
      </w:r>
    </w:p>
    <w:p w14:paraId="0F1EF6D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SimSun" w:hAnsi="Courier New"/>
          <w:noProof/>
          <w:sz w:val="16"/>
        </w:rPr>
        <w:t>choice-extension</w:t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  <w:t>ProtocolIE-SingleContainer</w:t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  <w:t>{{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System-BearerContextSetupRequest</w:t>
      </w:r>
      <w:r w:rsidRPr="00B62D76">
        <w:rPr>
          <w:rFonts w:ascii="Courier New" w:eastAsia="SimSun" w:hAnsi="Courier New"/>
          <w:noProof/>
          <w:sz w:val="16"/>
        </w:rPr>
        <w:t>-ExtIEs}}</w:t>
      </w:r>
    </w:p>
    <w:p w14:paraId="31EFBA5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4CBA21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31574E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System-BearerContextSetupRequest</w:t>
      </w:r>
      <w:r w:rsidRPr="00B62D76">
        <w:rPr>
          <w:rFonts w:ascii="Courier New" w:eastAsia="SimSun" w:hAnsi="Courier New"/>
          <w:noProof/>
          <w:sz w:val="16"/>
        </w:rPr>
        <w:t xml:space="preserve">-ExtIEs 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E1AP-PROTOCOL-IES</w:t>
      </w:r>
      <w:r w:rsidRPr="00B62D76">
        <w:rPr>
          <w:rFonts w:ascii="Courier New" w:eastAsia="SimSun" w:hAnsi="Courier New"/>
          <w:noProof/>
          <w:sz w:val="16"/>
        </w:rPr>
        <w:t>::= {</w:t>
      </w:r>
    </w:p>
    <w:p w14:paraId="09330FD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B62D76">
        <w:rPr>
          <w:rFonts w:ascii="Courier New" w:eastAsia="SimSun" w:hAnsi="Courier New"/>
          <w:noProof/>
          <w:sz w:val="16"/>
        </w:rPr>
        <w:tab/>
        <w:t>...</w:t>
      </w:r>
    </w:p>
    <w:p w14:paraId="06F2CAD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B62D76">
        <w:rPr>
          <w:rFonts w:ascii="Courier New" w:eastAsia="SimSun" w:hAnsi="Courier New"/>
          <w:noProof/>
          <w:sz w:val="16"/>
        </w:rPr>
        <w:t>}</w:t>
      </w:r>
    </w:p>
    <w:p w14:paraId="2B5BCAD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B81207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3C7ACA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EUTRAN-BearerContextSetupRequest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3E3775A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RB-To-Setup-List-EUTRAN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DRB-To-Setup-List-EUTRAN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RESENCE mandatory }|</w:t>
      </w:r>
    </w:p>
    <w:p w14:paraId="70AA8D7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id-SubscriberProfileIDforRFP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SubscriberProfileIDforRFP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 }|</w:t>
      </w:r>
    </w:p>
    <w:p w14:paraId="5A0124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id-AdditionalRRMPriorityIndex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AdditionalRRMPriorityIndex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 },</w:t>
      </w:r>
    </w:p>
    <w:p w14:paraId="78D6DE5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661CAEA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5664BC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7077350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NG-RAN-BearerContextSetupRequest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283AAFC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PDU-Session-Resource-To-Setup-List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PDU-Session-Resource-To-Setup-List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RESENCE mandatory },</w:t>
      </w:r>
    </w:p>
    <w:p w14:paraId="6E7540F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234A83B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7CAB2B9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DB4173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0EBB7C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DF53CF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43149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Bearer Context Setup Response</w:t>
      </w:r>
    </w:p>
    <w:p w14:paraId="71D0C43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105859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BE3EB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1CB4C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BearerContextSetupResponse ::= SEQUENCE {</w:t>
      </w:r>
    </w:p>
    <w:p w14:paraId="1F4E21B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 BearerContextSetupResponseIEs} },</w:t>
      </w:r>
    </w:p>
    <w:p w14:paraId="13709A8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1E55BE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7046AF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F89483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0A4842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BearerContextSetupResponseIEs E1AP-PROTOCOL-IES ::= {</w:t>
      </w:r>
    </w:p>
    <w:p w14:paraId="126EB70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3C6FEF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2D3243A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id-System-BearerContextSetupResponse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System-BearerContextSetupResponse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 },</w:t>
      </w:r>
    </w:p>
    <w:p w14:paraId="7C5927A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3539D1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9BE70C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9F901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System-BearerContextSetupResponse::=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CHOICE {</w:t>
      </w:r>
    </w:p>
    <w:p w14:paraId="40B1A9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e-UTRAN-BearerContextSetupResponse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{{EUTRAN-BearerContextSetupResponse}},</w:t>
      </w:r>
    </w:p>
    <w:p w14:paraId="7ACFB87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nG-RAN-BearerContextSetupResponse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{{NG-RAN-BearerContextSetupResponse}},</w:t>
      </w:r>
    </w:p>
    <w:p w14:paraId="0DE58EB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SimSun" w:hAnsi="Courier New"/>
          <w:noProof/>
          <w:sz w:val="16"/>
        </w:rPr>
        <w:t>choice-extension</w:t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  <w:t>ProtocolIE-SingleContainer</w:t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  <w:t>{{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System-BearerContextSetupResponse</w:t>
      </w:r>
      <w:r w:rsidRPr="00B62D76">
        <w:rPr>
          <w:rFonts w:ascii="Courier New" w:eastAsia="SimSun" w:hAnsi="Courier New"/>
          <w:noProof/>
          <w:sz w:val="16"/>
        </w:rPr>
        <w:t>-ExtIEs}}</w:t>
      </w:r>
    </w:p>
    <w:p w14:paraId="3AA1E84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05838F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38F3C4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System-BearerContextSetupResponse</w:t>
      </w:r>
      <w:r w:rsidRPr="00B62D76">
        <w:rPr>
          <w:rFonts w:ascii="Courier New" w:eastAsia="SimSun" w:hAnsi="Courier New"/>
          <w:noProof/>
          <w:sz w:val="16"/>
        </w:rPr>
        <w:t xml:space="preserve">-ExtIEs 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 xml:space="preserve">E1AP-PROTOCOL-IES </w:t>
      </w:r>
      <w:r w:rsidRPr="00B62D76">
        <w:rPr>
          <w:rFonts w:ascii="Courier New" w:eastAsia="SimSun" w:hAnsi="Courier New"/>
          <w:noProof/>
          <w:sz w:val="16"/>
        </w:rPr>
        <w:t>::= {</w:t>
      </w:r>
    </w:p>
    <w:p w14:paraId="2907EE5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B62D76">
        <w:rPr>
          <w:rFonts w:ascii="Courier New" w:eastAsia="SimSun" w:hAnsi="Courier New"/>
          <w:noProof/>
          <w:sz w:val="16"/>
        </w:rPr>
        <w:tab/>
        <w:t>...</w:t>
      </w:r>
    </w:p>
    <w:p w14:paraId="30507B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B62D76">
        <w:rPr>
          <w:rFonts w:ascii="Courier New" w:eastAsia="SimSun" w:hAnsi="Courier New"/>
          <w:noProof/>
          <w:sz w:val="16"/>
        </w:rPr>
        <w:t>}</w:t>
      </w:r>
    </w:p>
    <w:p w14:paraId="1A8D283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44DA4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EUTRAN-BearerContextSetupResponse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21B7EA8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DRB-Setup-List-EUTRAN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DRB-Setup-List-EUTRAN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RESENCE mandatory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27ACC3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DRB-Failed-List-EUTRAN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9E59C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68C2795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07B66D8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7C959DB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NG-RAN-BearerContextSetupResponse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12D0CAC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PDU-Session-Resource-Setup-List 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PDU-Session-Resource-Setup-List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RESENCE mandatory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6F00F96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PDU-Session-Resource-Failed-List 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PDU-Session-Resource-Failed-List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 },</w:t>
      </w:r>
    </w:p>
    <w:p w14:paraId="136CE9F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5457906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3E4B8EB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3ADFCE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4CB491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5C09D4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95F5CA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Bearer Context Setup Failure</w:t>
      </w:r>
    </w:p>
    <w:p w14:paraId="1A7155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8DD33C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9192F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64E1CC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BearerContextSetupFailure ::= SEQUENCE {</w:t>
      </w:r>
    </w:p>
    <w:p w14:paraId="3DB3FDC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 BearerContextSetupFailureIEs} },</w:t>
      </w:r>
    </w:p>
    <w:p w14:paraId="3D1B873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41E63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CCBCE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1CD6F8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BearerContextSetupFailureIEs E1AP-PROTOCOL-IES ::= {</w:t>
      </w:r>
    </w:p>
    <w:p w14:paraId="313D42F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163F20A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0ED36F9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606DE3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72CCF72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C324BA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08D911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2044BD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9DE565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1A31C4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BEARER CONTEXT MODIFICATION</w:t>
      </w:r>
    </w:p>
    <w:p w14:paraId="4980A41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723C71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6299BB2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ADECC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160B8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698A0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Bearer Context Modification Request</w:t>
      </w:r>
    </w:p>
    <w:p w14:paraId="0861ADA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64F196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38DB6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E963D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BearerContextModificationRequest ::= SEQUENCE {</w:t>
      </w:r>
    </w:p>
    <w:p w14:paraId="54C5E9D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 BearerContextModificationRequestIEs} },</w:t>
      </w:r>
    </w:p>
    <w:p w14:paraId="47A83C4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C1DA74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8A7BB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5DF026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BearerContextModificationRequestIEs E1AP-PROTOCOL-IES ::= {</w:t>
      </w:r>
    </w:p>
    <w:p w14:paraId="276BD93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6F7935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17FAC9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id-SecurityInformation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SecurityInformation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 }|</w:t>
      </w:r>
    </w:p>
    <w:p w14:paraId="0AFF1A2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id-UEDLAggregateMaximumBitRate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BitRate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 }|</w:t>
      </w:r>
    </w:p>
    <w:p w14:paraId="779A8F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id-UEDLMaximumIntegrityProtectedDataRate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BitRate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 xml:space="preserve"> }|</w:t>
      </w:r>
    </w:p>
    <w:p w14:paraId="7F82D29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id-BearerContextStatusChange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BearerContextStatusChange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 }|</w:t>
      </w:r>
    </w:p>
    <w:p w14:paraId="58D5E3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id-New-UL-TNL-Information-Required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New-UL-TNL-Information-Required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 }|</w:t>
      </w:r>
    </w:p>
    <w:p w14:paraId="2076BD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id-UE-Inactivity-Timer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 }|</w:t>
      </w:r>
    </w:p>
    <w:p w14:paraId="0660361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id-DataDiscardRequired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DataDiscardRequired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 }|</w:t>
      </w:r>
    </w:p>
    <w:p w14:paraId="3408BF4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id-System-BearerContextModificationRequest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System-BearerContextModificationRequest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 }|</w:t>
      </w:r>
    </w:p>
    <w:p w14:paraId="4E9F620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id-RANUEID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RANUEID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5380B92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id-GNB-DU-ID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GNB-DU-ID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0C4CDF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id-ActivityNotificationLevel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ActivityNotificationLevel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C1D3C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8B7C7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0D623E8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D06A28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System-BearerContextModificationRequest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CHOICE {</w:t>
      </w:r>
    </w:p>
    <w:p w14:paraId="5296FAA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e-UTRAN-BearerContextModificationRequest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{{EUTRAN-BearerContextModificationRequest}},</w:t>
      </w:r>
    </w:p>
    <w:p w14:paraId="051B979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nG-RAN-BearerContextModificationRequest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{{NG-RAN-BearerContextModificationRequest}},</w:t>
      </w:r>
    </w:p>
    <w:p w14:paraId="0E924B8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SimSun" w:hAnsi="Courier New"/>
          <w:noProof/>
          <w:sz w:val="16"/>
        </w:rPr>
        <w:t>choice-extension</w:t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  <w:t>ProtocolIE-SingleContainer</w:t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  <w:t>{{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System-BearerContextModificationRequest</w:t>
      </w:r>
      <w:r w:rsidRPr="00B62D76">
        <w:rPr>
          <w:rFonts w:ascii="Courier New" w:eastAsia="SimSun" w:hAnsi="Courier New"/>
          <w:noProof/>
          <w:sz w:val="16"/>
        </w:rPr>
        <w:t>-ExtIEs}}</w:t>
      </w:r>
    </w:p>
    <w:p w14:paraId="1D692AB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69803F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0DE27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System-BearerContextModificationRequest</w:t>
      </w:r>
      <w:r w:rsidRPr="00B62D76">
        <w:rPr>
          <w:rFonts w:ascii="Courier New" w:eastAsia="SimSun" w:hAnsi="Courier New"/>
          <w:noProof/>
          <w:sz w:val="16"/>
        </w:rPr>
        <w:t xml:space="preserve">-ExtIEs 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 xml:space="preserve">E1AP-PROTOCOL-IES </w:t>
      </w:r>
      <w:r w:rsidRPr="00B62D76">
        <w:rPr>
          <w:rFonts w:ascii="Courier New" w:eastAsia="SimSun" w:hAnsi="Courier New"/>
          <w:noProof/>
          <w:sz w:val="16"/>
        </w:rPr>
        <w:t>::= {</w:t>
      </w:r>
    </w:p>
    <w:p w14:paraId="15ABA45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B62D76">
        <w:rPr>
          <w:rFonts w:ascii="Courier New" w:eastAsia="SimSun" w:hAnsi="Courier New"/>
          <w:noProof/>
          <w:sz w:val="16"/>
        </w:rPr>
        <w:tab/>
        <w:t>...</w:t>
      </w:r>
    </w:p>
    <w:p w14:paraId="74CCAF3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B62D76">
        <w:rPr>
          <w:rFonts w:ascii="Courier New" w:eastAsia="SimSun" w:hAnsi="Courier New"/>
          <w:noProof/>
          <w:sz w:val="16"/>
        </w:rPr>
        <w:t>}</w:t>
      </w:r>
    </w:p>
    <w:p w14:paraId="6B69C1D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</w:p>
    <w:p w14:paraId="533F3E2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EUTRAN-BearerContextModificationRequest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3C41778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DRB-To-Setup-Mod-List-EUTRAN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DRB-To-Setup-Mod-List-EUTRAN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36924EF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DRB-To-Modify-List-EUTRAN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DRB-To-Modify-List-EUTRAN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25EBBE3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DRB-To-Remove-List-EUTRAN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DRB-To-Remove-List-EUTRAN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}|</w:t>
      </w:r>
    </w:p>
    <w:p w14:paraId="5FEDC43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id-SubscriberProfileIDforRFP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SubscriberProfileIDforRFP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 }|</w:t>
      </w:r>
    </w:p>
    <w:p w14:paraId="3F8E13B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id-AdditionalRRMPriorityIndex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AdditionalRRMPriorityIndex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 },</w:t>
      </w:r>
    </w:p>
    <w:p w14:paraId="4897AFE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7E44B3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2C95A3A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03B53FA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NG-RAN-BearerContextModificationRequest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5B56A8C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PDU-Session-Resource-To-Setup-Mod-List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PDU-Session-Resource-To-Setup-Mod-List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2696AB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PDU-Session-Resource-To-Modify-List 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PDU-Session-Resource-To-Modify-List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7D4B62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PDU-Session-Resource-To-Remove-List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PDU-Session-Resource-To-Remove-List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},</w:t>
      </w:r>
    </w:p>
    <w:p w14:paraId="500D901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lastRenderedPageBreak/>
        <w:tab/>
        <w:t>...</w:t>
      </w:r>
    </w:p>
    <w:p w14:paraId="335E0E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3A66363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E3B231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DBD0E6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8DE6D5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815A05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Bearer Context Modification Response</w:t>
      </w:r>
    </w:p>
    <w:p w14:paraId="60B4D5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4618E0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D91CA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D23BF8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BearerContextModificationResponse ::= SEQUENCE {</w:t>
      </w:r>
    </w:p>
    <w:p w14:paraId="3F7712E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 BearerContextModificationResponseIEs} },</w:t>
      </w:r>
    </w:p>
    <w:p w14:paraId="561C191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EFBF2B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29AD1A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86B0EC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E239B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BearerContextModificationResponseIEs E1AP-PROTOCOL-IES ::= {</w:t>
      </w:r>
    </w:p>
    <w:p w14:paraId="370E6CF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3F779EA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6B0DE20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id-System-BearerContextModificationResponse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System-BearerContextModificationResponse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 },</w:t>
      </w:r>
    </w:p>
    <w:p w14:paraId="0EA5085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C3D33A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2F2EC1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C586C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System-BearerContextModificationResponse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CHOICE {</w:t>
      </w:r>
    </w:p>
    <w:p w14:paraId="27568A0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e-UTRAN-BearerContextModificationResponse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bookmarkStart w:id="142" w:name="_Hlk522991932"/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 {{</w:t>
      </w:r>
      <w:bookmarkEnd w:id="142"/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EUTRAN-BearerContextModificationResponse}},</w:t>
      </w:r>
    </w:p>
    <w:p w14:paraId="3DF9EA3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nG-RAN-BearerContextModificationResponse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 {{NG-RAN-BearerContextModificationResponse}},</w:t>
      </w:r>
    </w:p>
    <w:p w14:paraId="3799FD6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bookmarkStart w:id="143" w:name="_Hlk522991952"/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SimSun" w:hAnsi="Courier New"/>
          <w:noProof/>
          <w:sz w:val="16"/>
        </w:rPr>
        <w:t>choice-extension</w:t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  <w:t>ProtocolIE-SingleContainer {{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System-BearerContextModificationResponse</w:t>
      </w:r>
      <w:r w:rsidRPr="00B62D76">
        <w:rPr>
          <w:rFonts w:ascii="Courier New" w:eastAsia="SimSun" w:hAnsi="Courier New"/>
          <w:noProof/>
          <w:sz w:val="16"/>
        </w:rPr>
        <w:t>-ExtIEs}}</w:t>
      </w:r>
      <w:bookmarkEnd w:id="143"/>
    </w:p>
    <w:p w14:paraId="299AC9E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23FB3C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0E18B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bookmarkStart w:id="144" w:name="_Hlk522991977"/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System-BearerContextModificationResponse</w:t>
      </w:r>
      <w:r w:rsidRPr="00B62D76">
        <w:rPr>
          <w:rFonts w:ascii="Courier New" w:eastAsia="SimSun" w:hAnsi="Courier New"/>
          <w:noProof/>
          <w:sz w:val="16"/>
        </w:rPr>
        <w:t xml:space="preserve">-ExtIEs 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 xml:space="preserve">E1AP-PROTOCOL-IES </w:t>
      </w:r>
      <w:r w:rsidRPr="00B62D76">
        <w:rPr>
          <w:rFonts w:ascii="Courier New" w:eastAsia="SimSun" w:hAnsi="Courier New"/>
          <w:noProof/>
          <w:sz w:val="16"/>
        </w:rPr>
        <w:t>::= {</w:t>
      </w:r>
    </w:p>
    <w:p w14:paraId="779E5C6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B62D76">
        <w:rPr>
          <w:rFonts w:ascii="Courier New" w:eastAsia="SimSun" w:hAnsi="Courier New"/>
          <w:noProof/>
          <w:sz w:val="16"/>
        </w:rPr>
        <w:tab/>
        <w:t>...</w:t>
      </w:r>
    </w:p>
    <w:p w14:paraId="114CFB9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B62D76">
        <w:rPr>
          <w:rFonts w:ascii="Courier New" w:eastAsia="SimSun" w:hAnsi="Courier New"/>
          <w:noProof/>
          <w:sz w:val="16"/>
        </w:rPr>
        <w:t>}</w:t>
      </w:r>
    </w:p>
    <w:p w14:paraId="515BE39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D36B94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EUTRAN-BearerContextModificationResponse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476E8C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DRB-Setup-Mod-List-EUTRAN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DRB-Setup-Mod-List-EUTRAN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771943F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DRB-Failed-Mod-List-EUTRAN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DRB-Failed-Mod-List-EUTRAN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1F511B6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DRB-Modified-List-EUTRAN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DRB-Modified-List-EUTRAN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0594C23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DRB-Failed-To-Modify-List-EUTRAN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DRB-Failed-To-Modify-List-EUTRAN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}|</w:t>
      </w:r>
    </w:p>
    <w:p w14:paraId="36EC821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id-RetainabilityMeasurementsInfo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RetainabilityMeasurementsInfo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 },</w:t>
      </w:r>
    </w:p>
    <w:p w14:paraId="2A4878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39389C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4BC9DEF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1A7BD98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NG-RAN-BearerContextModificationResponse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1C5455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PDU-Session-Resource-Setup-Mod-List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CRITICALITY reject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PDU-Session-Resource-Setup-Mod-List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6A5C151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PDU-Session-Resource-Failed-Mod-List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CRITICALITY reject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PDU-Session-Resource-Failed-Mod-List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69A2360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PDU-Session-Resource-Modified-List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PDU-Session-Resource-Modified-List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0EFF6B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PDU-Session-Resource-Failed-To-Modify-List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PDU-Session-Resource-Failed-To-Modify-List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}|</w:t>
      </w:r>
    </w:p>
    <w:p w14:paraId="77BDC0D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id-RetainabilityMeasurementsInfo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TYPE RetainabilityMeasurementsInfo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PRESENCE optional },</w:t>
      </w:r>
    </w:p>
    <w:p w14:paraId="459C72A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1DE7CD2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bookmarkEnd w:id="144"/>
    <w:p w14:paraId="60B74D5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31F684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6EFA1C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21DA45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--</w:t>
      </w:r>
    </w:p>
    <w:p w14:paraId="4637343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Bearer Context Modification Failure</w:t>
      </w:r>
    </w:p>
    <w:p w14:paraId="4ED9FC5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BB188F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4E047E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B32DFB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BearerContextModificationFailure ::= SEQUENCE {</w:t>
      </w:r>
    </w:p>
    <w:p w14:paraId="59BCC91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 BearerContextModificationFailureIEs} },</w:t>
      </w:r>
    </w:p>
    <w:p w14:paraId="3A7C5D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024ED5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3B1AF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29DB84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BearerContextModificationFailureIEs E1AP-PROTOCOL-IES ::= {</w:t>
      </w:r>
    </w:p>
    <w:p w14:paraId="37B3E1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0ACB88F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3D52BFB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2A9130E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1F0E30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E5F51F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9D8245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3F796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C5ECF2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C3D62E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BEARER CONTEXT MODIFICATION REQUIRED</w:t>
      </w:r>
    </w:p>
    <w:p w14:paraId="6A092F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D7FC34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97264A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48B9AC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ABCBA4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542F94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Bearer Context Modification Required</w:t>
      </w:r>
    </w:p>
    <w:p w14:paraId="0562F21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FED29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863BD5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5638BF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BearerContextModificationRequired ::= SEQUENCE {</w:t>
      </w:r>
    </w:p>
    <w:p w14:paraId="06FE83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 BearerContextModificationRequiredIEs} },</w:t>
      </w:r>
    </w:p>
    <w:p w14:paraId="6D1581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D04289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396C9B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AC4E0E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BearerContextModificationRequiredIEs E1AP-PROTOCOL-IES ::= {</w:t>
      </w:r>
    </w:p>
    <w:p w14:paraId="4DF5921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60F2DD8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6028E44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id-System-BearerContextModificationRequired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System-BearerContextModificationRequired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},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1BCA2A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5D3C8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18CA27E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E6A7A5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System-BearerContextModificationRequired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CHOICE {</w:t>
      </w:r>
    </w:p>
    <w:p w14:paraId="75E3AA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e-UTRAN-BearerContextModificationRequired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 {{EUTRAN-BearerContextModificationRequired}},</w:t>
      </w:r>
    </w:p>
    <w:p w14:paraId="3A0098A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nG-RAN-BearerContextModificationRequired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 {{NG-RAN-BearerContextModificationRequired}},</w:t>
      </w:r>
    </w:p>
    <w:p w14:paraId="43EC50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SimSun" w:hAnsi="Courier New"/>
          <w:noProof/>
          <w:sz w:val="16"/>
        </w:rPr>
        <w:t>choice-extension</w:t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  <w:t>ProtocolIE-SingleContainer {{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System-BearerContextModificationRequired</w:t>
      </w:r>
      <w:r w:rsidRPr="00B62D76">
        <w:rPr>
          <w:rFonts w:ascii="Courier New" w:eastAsia="SimSun" w:hAnsi="Courier New"/>
          <w:noProof/>
          <w:sz w:val="16"/>
        </w:rPr>
        <w:t>-ExtIEs}}</w:t>
      </w:r>
    </w:p>
    <w:p w14:paraId="5BE85D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C54D8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DF7A9F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System-BearerContextModificationRequired</w:t>
      </w:r>
      <w:r w:rsidRPr="00B62D76">
        <w:rPr>
          <w:rFonts w:ascii="Courier New" w:eastAsia="SimSun" w:hAnsi="Courier New"/>
          <w:noProof/>
          <w:sz w:val="16"/>
        </w:rPr>
        <w:t xml:space="preserve">-ExtIEs 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 xml:space="preserve">E1AP-PROTOCOL-IES </w:t>
      </w:r>
      <w:r w:rsidRPr="00B62D76">
        <w:rPr>
          <w:rFonts w:ascii="Courier New" w:eastAsia="SimSun" w:hAnsi="Courier New"/>
          <w:noProof/>
          <w:sz w:val="16"/>
        </w:rPr>
        <w:t>::= {</w:t>
      </w:r>
    </w:p>
    <w:p w14:paraId="01406FD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B62D76">
        <w:rPr>
          <w:rFonts w:ascii="Courier New" w:eastAsia="SimSun" w:hAnsi="Courier New"/>
          <w:noProof/>
          <w:sz w:val="16"/>
        </w:rPr>
        <w:tab/>
        <w:t>...</w:t>
      </w:r>
    </w:p>
    <w:p w14:paraId="200EDE9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B62D76">
        <w:rPr>
          <w:rFonts w:ascii="Courier New" w:eastAsia="SimSun" w:hAnsi="Courier New"/>
          <w:noProof/>
          <w:sz w:val="16"/>
        </w:rPr>
        <w:t>}</w:t>
      </w:r>
    </w:p>
    <w:p w14:paraId="757E71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ED3DE6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EUTRAN-BearerContextModificationRequired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7108C4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DRB-Required-To-Modify-List-EUTRAN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DRB-Required-To-Modify-List-EUTRAN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787897C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DRB-Required-To-Remove-List-EUTRAN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DRB-Required-To-Remove-List-EUTRAN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},</w:t>
      </w:r>
    </w:p>
    <w:p w14:paraId="4564D20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47D9B9F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06C13D9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3E6558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NG-RAN-BearerContextModificationRequired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5103BD2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PDU-Session-Resource-Required-To-Modify-List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PDU-Session-Resource-Required-To-Modify-List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177C01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PDU-Session-Resource-To-Remove-List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PDU-Session-Resource-To-Remove-List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},</w:t>
      </w:r>
    </w:p>
    <w:p w14:paraId="0B59C78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0E496DC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320520F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9CD997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F86256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854D35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93C163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Bearer Context Modification Confirm</w:t>
      </w:r>
    </w:p>
    <w:p w14:paraId="112DB1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105DE0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923F5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382C85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BearerContextModificationConfirm ::= SEQUENCE {</w:t>
      </w:r>
    </w:p>
    <w:p w14:paraId="7B4CCCE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 BearerContextModificationConfirmIEs} },</w:t>
      </w:r>
    </w:p>
    <w:p w14:paraId="4C5EB52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85797C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3661FC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FDF075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A2A595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BearerContextModificationConfirmIEs E1AP-PROTOCOL-IES ::= {</w:t>
      </w:r>
    </w:p>
    <w:p w14:paraId="35B267C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1844ED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2752734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id-System-BearerContextModificationConfirm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System-BearerContextModificationConfirm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 },</w:t>
      </w:r>
    </w:p>
    <w:p w14:paraId="211D65F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FDDF2F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0BF1B6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8B8D2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System-BearerContextModificationConfirm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CHOICE {</w:t>
      </w:r>
    </w:p>
    <w:p w14:paraId="0AB2A3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e-UTRAN-BearerContextModificationConfirm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 {{EUTRAN-BearerContextModificationConfirm}},</w:t>
      </w:r>
    </w:p>
    <w:p w14:paraId="0246A3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nG-RAN-BearerContextModificationConfirm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 {{NG-RAN-BearerContextModificationConfirm}},</w:t>
      </w:r>
    </w:p>
    <w:p w14:paraId="6AFECD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bookmarkStart w:id="145" w:name="_Hlk522992330"/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SimSun" w:hAnsi="Courier New"/>
          <w:noProof/>
          <w:sz w:val="16"/>
        </w:rPr>
        <w:t>choice-extension</w:t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  <w:t>ProtocolIE-SingleContainer {{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System-BearerContextModificationConfirm</w:t>
      </w:r>
      <w:r w:rsidRPr="00B62D76">
        <w:rPr>
          <w:rFonts w:ascii="Courier New" w:eastAsia="SimSun" w:hAnsi="Courier New"/>
          <w:noProof/>
          <w:sz w:val="16"/>
        </w:rPr>
        <w:t>-ExtIEs}}</w:t>
      </w:r>
      <w:bookmarkEnd w:id="145"/>
    </w:p>
    <w:p w14:paraId="4C1B5B7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0919E4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D71074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System-BearerContextModificationConfirm</w:t>
      </w:r>
      <w:r w:rsidRPr="00B62D76">
        <w:rPr>
          <w:rFonts w:ascii="Courier New" w:eastAsia="SimSun" w:hAnsi="Courier New"/>
          <w:noProof/>
          <w:sz w:val="16"/>
        </w:rPr>
        <w:t xml:space="preserve">-ExtIEs 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 xml:space="preserve">E1AP-PROTOCOL-IES </w:t>
      </w:r>
      <w:r w:rsidRPr="00B62D76">
        <w:rPr>
          <w:rFonts w:ascii="Courier New" w:eastAsia="SimSun" w:hAnsi="Courier New"/>
          <w:noProof/>
          <w:sz w:val="16"/>
        </w:rPr>
        <w:t>::= {</w:t>
      </w:r>
    </w:p>
    <w:p w14:paraId="7430AB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B62D76">
        <w:rPr>
          <w:rFonts w:ascii="Courier New" w:eastAsia="SimSun" w:hAnsi="Courier New"/>
          <w:noProof/>
          <w:sz w:val="16"/>
        </w:rPr>
        <w:tab/>
        <w:t>...</w:t>
      </w:r>
    </w:p>
    <w:p w14:paraId="0A3E60B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B62D76">
        <w:rPr>
          <w:rFonts w:ascii="Courier New" w:eastAsia="SimSun" w:hAnsi="Courier New"/>
          <w:noProof/>
          <w:sz w:val="16"/>
        </w:rPr>
        <w:t>}</w:t>
      </w:r>
    </w:p>
    <w:p w14:paraId="1610B9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AA4658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EUTRAN-BearerContextModificationConfirm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2FD6C03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DRB-Confirm-Modified-List-EUTRAN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CRITICALITY ignore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DRB-Confirm-Modified-List-EUTRAN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},</w:t>
      </w:r>
    </w:p>
    <w:p w14:paraId="5C99846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08785B2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0C4CA4F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736105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NG-RAN-BearerContextModificationConfirm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6C2379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PDU-Session-Resource-Confirm-Modified-List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PDU-Session-Resource-Confirm-Modified-List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RESENCE optional },</w:t>
      </w:r>
    </w:p>
    <w:p w14:paraId="2809E01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1DE71F4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46A8053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6DC023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14CE00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D3B384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3EB879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BEARER CONTEXT RELEASE</w:t>
      </w:r>
    </w:p>
    <w:p w14:paraId="4DBD668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61305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2B8DD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90793C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2BDF96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D15239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Bearer Context Release Command</w:t>
      </w:r>
    </w:p>
    <w:p w14:paraId="0F03C69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EE5EA5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55CE0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718C6F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BearerContextReleaseCommand ::= SEQUENCE {</w:t>
      </w:r>
    </w:p>
    <w:p w14:paraId="5C96214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 BearerContextReleaseCommandIEs} },</w:t>
      </w:r>
    </w:p>
    <w:p w14:paraId="0687DDC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5535F6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A80AD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589AD0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BearerContextReleaseCommandIEs E1AP-PROTOCOL-IES ::= {</w:t>
      </w:r>
    </w:p>
    <w:p w14:paraId="0DBFA02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0B6F3A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4518AE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},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5EE7E3F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1212A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70751EB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829586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5317D0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6972B7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Bearer Context Release Complete</w:t>
      </w:r>
    </w:p>
    <w:p w14:paraId="406A987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46713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16B7C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382667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BearerContextReleaseComplete ::= SEQUENCE {</w:t>
      </w:r>
    </w:p>
    <w:p w14:paraId="1CA102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 BearerContextReleaseCompleteIEs} },</w:t>
      </w:r>
    </w:p>
    <w:p w14:paraId="67FAEE7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09AD19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E67C54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E0827C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9EC032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BearerContextReleaseCompleteIEs E1AP-PROTOCOL-IES ::= {</w:t>
      </w:r>
    </w:p>
    <w:p w14:paraId="2E417F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21B9C2C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6E726B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368520E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id-RetainabilityMeasurementsInfo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RetainabilityMeasurementsInfo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},</w:t>
      </w:r>
    </w:p>
    <w:p w14:paraId="2C4C8CF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FC7F4E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50A5B3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9593F8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FE6873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9DD2D5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BEARER CONTEXT RELEASE REQUEST</w:t>
      </w:r>
    </w:p>
    <w:p w14:paraId="3521CBB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C90BBE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784EB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13FE78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BA31F3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BF202D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-- Bearer Context Release Request</w:t>
      </w:r>
    </w:p>
    <w:p w14:paraId="2E629A0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7BB44A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644784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BC81B6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BearerContextReleaseRequest ::= SEQUENCE {</w:t>
      </w:r>
    </w:p>
    <w:p w14:paraId="16D135A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 BearerContextReleaseRequestIEs} },</w:t>
      </w:r>
    </w:p>
    <w:p w14:paraId="730461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A0BDC3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40C996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264DED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BearerContextReleaseRequestIEs E1AP-PROTOCOL-IES ::= {</w:t>
      </w:r>
    </w:p>
    <w:p w14:paraId="22C5348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027CB38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04FEFF8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id-DRB-Status-List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DRB-Status-List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 }|</w:t>
      </w:r>
    </w:p>
    <w:p w14:paraId="459DC99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},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514AA3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76581C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4C316E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F5A23C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DRB-Status-List ::= SEQUENCE (SIZE(1..maxnoofDRBs)) OF DRB-Status-Item</w:t>
      </w:r>
    </w:p>
    <w:p w14:paraId="601C646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C45E4E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06BE91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6DA939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A5BE49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BEARER CONTEXT INACTIVITY NOTIFICATION</w:t>
      </w:r>
    </w:p>
    <w:p w14:paraId="225D30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C0EE8F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30C67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DDD52B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EBA849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47CFCA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Bearer Context Inactivity Notification</w:t>
      </w:r>
    </w:p>
    <w:p w14:paraId="69F579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93653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41CA0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944DC6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BearerContextInactivityNotification ::= SEQUENCE {</w:t>
      </w:r>
    </w:p>
    <w:p w14:paraId="41C8603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 BearerContextInactivityNotificationIEs } },</w:t>
      </w:r>
    </w:p>
    <w:p w14:paraId="3F1F0C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5311B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7E75A1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177660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BearerContextInactivityNotificationIEs E1AP-PROTOCOL-IES ::= {</w:t>
      </w:r>
    </w:p>
    <w:p w14:paraId="4C917C7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0461F4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3CE1F6C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id-ActivityInformation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ActivityInformation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},</w:t>
      </w:r>
    </w:p>
    <w:p w14:paraId="43C44D1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CCE32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6D6D01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9DC8E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D5AB28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B80C96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6BB49C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DL DATA NOTIFICATION</w:t>
      </w:r>
    </w:p>
    <w:p w14:paraId="7A09936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C68E74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F7C86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74C26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F669B9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E6C93A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-- DL Data Notification</w:t>
      </w:r>
    </w:p>
    <w:p w14:paraId="766846C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97112F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1F18E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AF5DA7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DLDataNotification ::= SEQUENCE {</w:t>
      </w:r>
    </w:p>
    <w:p w14:paraId="54CABF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 DLDataNotificationIEs } },</w:t>
      </w:r>
    </w:p>
    <w:p w14:paraId="01273AE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90B12C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8DBF68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98D214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DLDataNotificationIEs E1AP-PROTOCOL-IES ::= {</w:t>
      </w:r>
    </w:p>
    <w:p w14:paraId="4642C69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0ACA276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0855DD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id-PPI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PPI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},</w:t>
      </w:r>
    </w:p>
    <w:p w14:paraId="6113DE5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246AB1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7C1F781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E4FBEA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4532A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59DAB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CBCB9B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F2E39C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UL Data Notification</w:t>
      </w:r>
    </w:p>
    <w:p w14:paraId="1B6BC1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FF3605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6C317A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56E86A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ULDataNotification ::= SEQUENCE {</w:t>
      </w:r>
    </w:p>
    <w:p w14:paraId="7C2FB41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 ULDataNotificationIEs } },</w:t>
      </w:r>
    </w:p>
    <w:p w14:paraId="4D1CBBE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260ABB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1A934F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361061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ULDataNotificationIEs E1AP-PROTOCOL-IES ::= {</w:t>
      </w:r>
    </w:p>
    <w:p w14:paraId="7C33D34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6B3D681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2DCE38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id-PDU-Session-To-Notify-List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 TYPE PDU-Session-To-Notify-List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},</w:t>
      </w:r>
    </w:p>
    <w:p w14:paraId="5B4F0F9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316C30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B44472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56A36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6B3F85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14B96D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DATA USAGE REPORT</w:t>
      </w:r>
    </w:p>
    <w:p w14:paraId="7BE6C9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FDDE4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E9643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59CE20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E9812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B1C61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Data Usage Report</w:t>
      </w:r>
    </w:p>
    <w:p w14:paraId="2AC9C8B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A257FC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BA4B03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809188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DataUsageReport ::= SEQUENCE {</w:t>
      </w:r>
    </w:p>
    <w:p w14:paraId="3FFED8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 DataUsageReportIEs } },</w:t>
      </w:r>
    </w:p>
    <w:p w14:paraId="2EB5F8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6064FE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B34CA6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346B28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DataUsageReportIEs E1AP-PROTOCOL-IES ::= {</w:t>
      </w:r>
    </w:p>
    <w:p w14:paraId="4A3CCE3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19BF417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594023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id-Data-Usage-Report-List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Data-Usage-Report-List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},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0C9B6C8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19F5A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96A2EB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98E81E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B19BAC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51F51E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D964DE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-- 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GNB-CU-UP COUNTER CHECK</w:t>
      </w:r>
    </w:p>
    <w:p w14:paraId="1A36A2D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D1277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880A3A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A13123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8AD911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5A39DB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gNB-CU-UP Counter Check Request</w:t>
      </w:r>
    </w:p>
    <w:p w14:paraId="40E602B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30412A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E4BA1F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692A8F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GNB-CU-UP-CounterCheckRequest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 ::= SEQUENCE {</w:t>
      </w:r>
    </w:p>
    <w:p w14:paraId="1369438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ProtocolIE-Container       { {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GNB-CU-UP-CounterCheckRequest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IEs } },</w:t>
      </w:r>
    </w:p>
    <w:p w14:paraId="485081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386496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1BAA5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074719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GNB-CU-UP-CounterCheckRequest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IEs E1AP-PROTOCOL-IES ::= {</w:t>
      </w:r>
    </w:p>
    <w:p w14:paraId="1E3771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5017553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2A2C1DF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id-System-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GNB-CU-UP-CounterCheckRequest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System-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GNB-CU-UP-CounterCheckReques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},</w:t>
      </w:r>
    </w:p>
    <w:p w14:paraId="7985FB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416B9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16C9076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92E8B4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System-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GNB-CU-UP-CounterCheckReques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CHOICE {</w:t>
      </w:r>
    </w:p>
    <w:p w14:paraId="49A31DB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e-UTRAN-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GNB-CU-UP-CounterCheckReques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{{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EUTRAN-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GNB-CU-UP-CounterCheckReques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t}},</w:t>
      </w:r>
    </w:p>
    <w:p w14:paraId="11B7719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nG-RAN-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GNB-CU-UP-CounterCheckReques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ProtocolIE-Container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{{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NG-RAN-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GNB-CU-UP-CounterCheckReques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t}},</w:t>
      </w:r>
    </w:p>
    <w:p w14:paraId="458D50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SimSun" w:hAnsi="Courier New"/>
          <w:noProof/>
          <w:sz w:val="16"/>
        </w:rPr>
        <w:t>choice-extension</w:t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  <w:t>ProtocolIE-SingleContainer</w:t>
      </w:r>
      <w:r w:rsidRPr="00B62D76">
        <w:rPr>
          <w:rFonts w:ascii="Courier New" w:eastAsia="SimSun" w:hAnsi="Courier New"/>
          <w:noProof/>
          <w:sz w:val="16"/>
        </w:rPr>
        <w:tab/>
        <w:t>{{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System-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GNB-CU-UP-CounterCheckReques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t</w:t>
      </w:r>
      <w:r w:rsidRPr="00B62D76">
        <w:rPr>
          <w:rFonts w:ascii="Courier New" w:eastAsia="SimSun" w:hAnsi="Courier New"/>
          <w:noProof/>
          <w:sz w:val="16"/>
        </w:rPr>
        <w:t>-ExtIEs}}</w:t>
      </w:r>
    </w:p>
    <w:p w14:paraId="594C69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3666A8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B121C0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System-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GNB-CU-UP-CounterCheckReques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t</w:t>
      </w:r>
      <w:r w:rsidRPr="00B62D76">
        <w:rPr>
          <w:rFonts w:ascii="Courier New" w:eastAsia="SimSun" w:hAnsi="Courier New"/>
          <w:noProof/>
          <w:sz w:val="16"/>
        </w:rPr>
        <w:t>-ExtIEs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 xml:space="preserve"> E1AP-PROTOCOL-IES</w:t>
      </w:r>
      <w:r w:rsidRPr="00B62D76">
        <w:rPr>
          <w:rFonts w:ascii="Courier New" w:eastAsia="SimSun" w:hAnsi="Courier New"/>
          <w:noProof/>
          <w:sz w:val="16"/>
        </w:rPr>
        <w:t>::= {</w:t>
      </w:r>
    </w:p>
    <w:p w14:paraId="30CA27F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B62D76">
        <w:rPr>
          <w:rFonts w:ascii="Courier New" w:eastAsia="SimSun" w:hAnsi="Courier New"/>
          <w:noProof/>
          <w:sz w:val="16"/>
        </w:rPr>
        <w:tab/>
        <w:t>...</w:t>
      </w:r>
    </w:p>
    <w:p w14:paraId="566BE61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B62D76">
        <w:rPr>
          <w:rFonts w:ascii="Courier New" w:eastAsia="SimSun" w:hAnsi="Courier New"/>
          <w:noProof/>
          <w:sz w:val="16"/>
        </w:rPr>
        <w:t>}</w:t>
      </w:r>
    </w:p>
    <w:p w14:paraId="046756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B62CBC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EUTRAN-GNB-CU-UP-CounterCheckRequest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6831592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{ ID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id-DRBs-Subject-To-Counter-Check-List-EUTRAN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DRBs-Subject-To-Counter-Check-List-EUTRAN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RESENCE mandatory },</w:t>
      </w:r>
    </w:p>
    <w:p w14:paraId="48370E2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0326E33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05E7377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</w:p>
    <w:p w14:paraId="124736C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NG-RAN-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GNB-CU-UP-CounterCheckReques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t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510C843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{ ID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id-DRBs-Subject-To-Counter-Check-List-NG-RAN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CRITICALITY ignore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 xml:space="preserve"> TYPE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DRBs-Subject-To-Counter-Check-List-NG-RAN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RESENCE mandatory },</w:t>
      </w:r>
    </w:p>
    <w:p w14:paraId="6839E5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...</w:t>
      </w:r>
    </w:p>
    <w:p w14:paraId="102A01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}</w:t>
      </w:r>
    </w:p>
    <w:p w14:paraId="3676AA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165E71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D5F7D0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lastRenderedPageBreak/>
        <w:t>-- **************************************************************</w:t>
      </w:r>
    </w:p>
    <w:p w14:paraId="134C524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--</w:t>
      </w:r>
    </w:p>
    <w:p w14:paraId="71FE5AB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-- gNB-CU-UP STATUS INDICATION ELEMENTARY PROCEDURE</w:t>
      </w:r>
    </w:p>
    <w:p w14:paraId="45EA28C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--</w:t>
      </w:r>
    </w:p>
    <w:p w14:paraId="432AD9C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5DF129F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7E4BD6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D43FBB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--</w:t>
      </w:r>
    </w:p>
    <w:p w14:paraId="641CF572" w14:textId="77777777" w:rsidR="00B62D76" w:rsidRPr="00B62D76" w:rsidRDefault="00B62D76" w:rsidP="00B62D7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z w:val="16"/>
          <w:lang w:eastAsia="ko-KR"/>
        </w:rPr>
        <w:t>-- gNB-CU-UP Status Indication</w:t>
      </w:r>
    </w:p>
    <w:p w14:paraId="4600FF6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--</w:t>
      </w:r>
    </w:p>
    <w:p w14:paraId="2F52652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06FFBAD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BAEFDD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34C8B4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GNB-CU-UP-StatusIndication ::= SEQUENCE {</w:t>
      </w:r>
    </w:p>
    <w:p w14:paraId="4A88E84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ProtocolIE-Container       { { GNB-CU-UP-StatusIndicationIEs} },</w:t>
      </w:r>
    </w:p>
    <w:p w14:paraId="0143ED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60664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5E3F08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3349F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4E8FFD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 xml:space="preserve">GNB-CU-UP-StatusIndicationIEs E1AP-PROTOCOL-IES ::= { </w:t>
      </w:r>
    </w:p>
    <w:p w14:paraId="79AC08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{ ID id-TransactionID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z w:val="16"/>
          <w:lang w:eastAsia="ko-KR"/>
        </w:rPr>
        <w:tab/>
        <w:t>TYPE TransactionID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 xml:space="preserve"> 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57C02A0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{ ID id-GNB-CU-UP-OverloadInformation</w:t>
      </w:r>
      <w:r w:rsidRPr="00B62D76">
        <w:rPr>
          <w:rFonts w:ascii="Courier New" w:eastAsia="Times New Roman" w:hAnsi="Courier New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z w:val="16"/>
          <w:lang w:eastAsia="ko-KR"/>
        </w:rPr>
        <w:tab/>
        <w:t>TYPE GNB-CU-UP-OverloadInformation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02196B8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43E956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0FF639D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416623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9C1F7A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4145787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>-- gNB-CU-CP MEASUREMENT RESULTS INFORMATION</w:t>
      </w:r>
    </w:p>
    <w:p w14:paraId="212C12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32C3109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06101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48704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>GNB-CU-CP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MeasurementResultsInformation ::= SEQUENCE {</w:t>
      </w:r>
    </w:p>
    <w:p w14:paraId="6ACA4B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ProtocolIE-Container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{ { </w:t>
      </w:r>
      <w:r w:rsidRPr="00B62D76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>GNB-CU-CP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MeasurementResultsInformationIEs } },</w:t>
      </w:r>
    </w:p>
    <w:p w14:paraId="6DC88E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420C62F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703E155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8C69D5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>GNB-CU-CP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MeasurementResultsInformationIEs E1AP-PROTOCOL-IES ::= {</w:t>
      </w:r>
    </w:p>
    <w:p w14:paraId="168F56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id-gNB-CU-CP-UE-E1AP-ID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GNB-CU-CP-UE-E1AP-ID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mandatory}|</w:t>
      </w:r>
    </w:p>
    <w:p w14:paraId="13EC6C7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id-gNB-CU-UP-UE-E1AP-ID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GNB-CU-UP-UE-E1AP-ID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mandatory}|</w:t>
      </w:r>
    </w:p>
    <w:p w14:paraId="700A69F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id-DRB-Measurement-Results-Information-List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DRB-Measurement-Results-Information-List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mandatory},</w:t>
      </w:r>
    </w:p>
    <w:p w14:paraId="5A9148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12891AC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0D59A7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D92997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C16882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177322A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 MR-DC DATA USAGE REPORT</w:t>
      </w:r>
    </w:p>
    <w:p w14:paraId="3705479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6099684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841D9C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14DC3A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MRDC-DataUsageReport ::= SEQUENCE {</w:t>
      </w:r>
    </w:p>
    <w:p w14:paraId="6F569A7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ProtocolIE-Container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{ MRDC-DataUsageReportIEs } },</w:t>
      </w:r>
    </w:p>
    <w:p w14:paraId="687133D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59DF240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60755D8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19301F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MRDC-DataUsageReportIEs E1AP-PROTOCOL-IES ::= {</w:t>
      </w:r>
    </w:p>
    <w:p w14:paraId="4FBEC0A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id-gNB-CU-CP-UE-E1AP-ID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GNB-CU-CP-UE-E1AP-ID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mandatory}|</w:t>
      </w:r>
    </w:p>
    <w:p w14:paraId="63F1F7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id-gNB-CU-UP-UE-E1AP-ID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GNB-CU-UP-UE-E1AP-ID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mandatory}|</w:t>
      </w:r>
    </w:p>
    <w:p w14:paraId="54A2576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id-PDU-Session-Resource-Data-Usage-List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PDU-Session-Resource-Data-Usage-List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mandatory},</w:t>
      </w:r>
    </w:p>
    <w:p w14:paraId="72FFB6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570B18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5FB92D6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E0F25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613077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313512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71E147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TRACE ELEMENTARY PROCEDURES</w:t>
      </w:r>
    </w:p>
    <w:p w14:paraId="180439B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527714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530BE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A187A2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81353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871A97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TRACE START</w:t>
      </w:r>
    </w:p>
    <w:p w14:paraId="3B7E36A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403A65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B124E1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84AE8E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TraceStart ::= SEQUENCE {</w:t>
      </w:r>
    </w:p>
    <w:p w14:paraId="0CD6AFC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{TraceStartIEs} },</w:t>
      </w:r>
    </w:p>
    <w:p w14:paraId="232148E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EF735F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CDF03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2A38CF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TraceStartIEs E1AP-PROTOCOL-IES ::= {</w:t>
      </w:r>
    </w:p>
    <w:p w14:paraId="2764111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{ </w:t>
      </w:r>
      <w:r w:rsidRPr="00B62D76">
        <w:rPr>
          <w:rFonts w:ascii="Courier New" w:eastAsia="Times New Roman" w:hAnsi="Courier New"/>
          <w:sz w:val="16"/>
          <w:lang w:val="en-US" w:eastAsia="ko-KR"/>
        </w:rPr>
        <w:t>ID id-gNB-CU-CP-</w:t>
      </w:r>
      <w:r w:rsidRPr="00B62D76">
        <w:rPr>
          <w:rFonts w:ascii="Courier New" w:eastAsia="SimSun" w:hAnsi="Courier New"/>
          <w:noProof/>
          <w:sz w:val="16"/>
          <w:lang w:val="en-US" w:eastAsia="ko-KR"/>
        </w:rPr>
        <w:t>UE-</w:t>
      </w:r>
      <w:r w:rsidRPr="00B62D76">
        <w:rPr>
          <w:rFonts w:ascii="Courier New" w:eastAsia="Times New Roman" w:hAnsi="Courier New"/>
          <w:sz w:val="16"/>
          <w:lang w:val="en-US" w:eastAsia="ko-KR"/>
        </w:rPr>
        <w:t>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sz w:val="16"/>
          <w:lang w:val="en-US" w:eastAsia="ko-KR"/>
        </w:rPr>
        <w:t>GNB-CU-CP-</w:t>
      </w:r>
      <w:r w:rsidRPr="00B62D76">
        <w:rPr>
          <w:rFonts w:ascii="Courier New" w:eastAsia="SimSun" w:hAnsi="Courier New"/>
          <w:noProof/>
          <w:sz w:val="16"/>
          <w:lang w:val="en-US" w:eastAsia="ko-KR"/>
        </w:rPr>
        <w:t>UE-</w:t>
      </w:r>
      <w:r w:rsidRPr="00B62D76">
        <w:rPr>
          <w:rFonts w:ascii="Courier New" w:eastAsia="Times New Roman" w:hAnsi="Courier New"/>
          <w:sz w:val="16"/>
          <w:lang w:val="en-US" w:eastAsia="ko-KR"/>
        </w:rPr>
        <w:t>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44F050A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{ </w:t>
      </w:r>
      <w:r w:rsidRPr="00B62D76">
        <w:rPr>
          <w:rFonts w:ascii="Courier New" w:eastAsia="Times New Roman" w:hAnsi="Courier New"/>
          <w:sz w:val="16"/>
          <w:lang w:eastAsia="ko-KR"/>
        </w:rPr>
        <w:t>ID id-gNB-CU-UP-</w:t>
      </w:r>
      <w:r w:rsidRPr="00B62D76">
        <w:rPr>
          <w:rFonts w:ascii="Courier New" w:eastAsia="SimSun" w:hAnsi="Courier New"/>
          <w:noProof/>
          <w:sz w:val="16"/>
          <w:lang w:eastAsia="ko-KR"/>
        </w:rPr>
        <w:t>UE-</w:t>
      </w:r>
      <w:r w:rsidRPr="00B62D76">
        <w:rPr>
          <w:rFonts w:ascii="Courier New" w:eastAsia="Times New Roman" w:hAnsi="Courier New"/>
          <w:sz w:val="16"/>
          <w:lang w:eastAsia="ko-KR"/>
        </w:rPr>
        <w:t>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sz w:val="16"/>
          <w:lang w:eastAsia="ko-KR"/>
        </w:rPr>
        <w:t>GNB-CU-UP-</w:t>
      </w:r>
      <w:r w:rsidRPr="00B62D76">
        <w:rPr>
          <w:rFonts w:ascii="Courier New" w:eastAsia="SimSun" w:hAnsi="Courier New"/>
          <w:noProof/>
          <w:sz w:val="16"/>
          <w:lang w:eastAsia="ko-KR"/>
        </w:rPr>
        <w:t>UE-</w:t>
      </w:r>
      <w:r w:rsidRPr="00B62D76">
        <w:rPr>
          <w:rFonts w:ascii="Courier New" w:eastAsia="Times New Roman" w:hAnsi="Courier New"/>
          <w:sz w:val="16"/>
          <w:lang w:eastAsia="ko-KR"/>
        </w:rPr>
        <w:t>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52532AC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id-TraceActivation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TraceActivation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5B9DD84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17F2BE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6C33BE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ADD7B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DE76A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1F01D1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DEACTIVATE TRACE</w:t>
      </w:r>
    </w:p>
    <w:p w14:paraId="63998C5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4A8F4C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0C2C7E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B7C25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DeactivateTrace ::= SEQUENCE {</w:t>
      </w:r>
    </w:p>
    <w:p w14:paraId="24A9945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{DeactivateTraceIEs} },</w:t>
      </w:r>
    </w:p>
    <w:p w14:paraId="18ACCBA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80CF39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3EAF8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84EE2C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DeactivateTraceIEs E1AP-PROTOCOL-IES ::= {</w:t>
      </w:r>
    </w:p>
    <w:p w14:paraId="155E37F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{ </w:t>
      </w:r>
      <w:r w:rsidRPr="00B62D76">
        <w:rPr>
          <w:rFonts w:ascii="Courier New" w:eastAsia="Times New Roman" w:hAnsi="Courier New"/>
          <w:sz w:val="16"/>
          <w:lang w:val="en-US" w:eastAsia="ko-KR"/>
        </w:rPr>
        <w:t>ID id-gNB-CU-CP-</w:t>
      </w:r>
      <w:r w:rsidRPr="00B62D76">
        <w:rPr>
          <w:rFonts w:ascii="Courier New" w:eastAsia="SimSun" w:hAnsi="Courier New"/>
          <w:noProof/>
          <w:sz w:val="16"/>
          <w:lang w:val="en-US" w:eastAsia="ko-KR"/>
        </w:rPr>
        <w:t>UE-</w:t>
      </w:r>
      <w:r w:rsidRPr="00B62D76">
        <w:rPr>
          <w:rFonts w:ascii="Courier New" w:eastAsia="Times New Roman" w:hAnsi="Courier New"/>
          <w:sz w:val="16"/>
          <w:lang w:val="en-US" w:eastAsia="ko-KR"/>
        </w:rPr>
        <w:t>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sz w:val="16"/>
          <w:lang w:val="en-US" w:eastAsia="ko-KR"/>
        </w:rPr>
        <w:t>GNB-CU-CP-</w:t>
      </w:r>
      <w:r w:rsidRPr="00B62D76">
        <w:rPr>
          <w:rFonts w:ascii="Courier New" w:eastAsia="SimSun" w:hAnsi="Courier New"/>
          <w:noProof/>
          <w:sz w:val="16"/>
          <w:lang w:val="en-US" w:eastAsia="ko-KR"/>
        </w:rPr>
        <w:t>UE-</w:t>
      </w:r>
      <w:r w:rsidRPr="00B62D76">
        <w:rPr>
          <w:rFonts w:ascii="Courier New" w:eastAsia="Times New Roman" w:hAnsi="Courier New"/>
          <w:sz w:val="16"/>
          <w:lang w:val="en-US" w:eastAsia="ko-KR"/>
        </w:rPr>
        <w:t>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5A96ED5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{ </w:t>
      </w:r>
      <w:r w:rsidRPr="00B62D76">
        <w:rPr>
          <w:rFonts w:ascii="Courier New" w:eastAsia="Times New Roman" w:hAnsi="Courier New"/>
          <w:sz w:val="16"/>
          <w:lang w:eastAsia="ko-KR"/>
        </w:rPr>
        <w:t>ID id-gNB-CU-UP-</w:t>
      </w:r>
      <w:r w:rsidRPr="00B62D76">
        <w:rPr>
          <w:rFonts w:ascii="Courier New" w:eastAsia="SimSun" w:hAnsi="Courier New"/>
          <w:noProof/>
          <w:sz w:val="16"/>
          <w:lang w:eastAsia="ko-KR"/>
        </w:rPr>
        <w:t>UE-</w:t>
      </w:r>
      <w:r w:rsidRPr="00B62D76">
        <w:rPr>
          <w:rFonts w:ascii="Courier New" w:eastAsia="Times New Roman" w:hAnsi="Courier New"/>
          <w:sz w:val="16"/>
          <w:lang w:eastAsia="ko-KR"/>
        </w:rPr>
        <w:t>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sz w:val="16"/>
          <w:lang w:eastAsia="ko-KR"/>
        </w:rPr>
        <w:t>GNB-CU-</w:t>
      </w:r>
      <w:r w:rsidRPr="00B62D76">
        <w:rPr>
          <w:rFonts w:ascii="Courier New" w:eastAsia="SimSun" w:hAnsi="Courier New"/>
          <w:noProof/>
          <w:sz w:val="16"/>
          <w:lang w:eastAsia="ko-KR"/>
        </w:rPr>
        <w:t>UP-UE-</w:t>
      </w:r>
      <w:r w:rsidRPr="00B62D76">
        <w:rPr>
          <w:rFonts w:ascii="Courier New" w:eastAsia="Times New Roman" w:hAnsi="Courier New"/>
          <w:sz w:val="16"/>
          <w:lang w:eastAsia="ko-KR"/>
        </w:rPr>
        <w:t>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6B1C8CF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id-TraceID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CRITICALITY 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TraceID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4159599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BCFD3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EF370D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C3C867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8"/>
          <w:szCs w:val="18"/>
          <w:lang w:eastAsia="zh-CN"/>
        </w:rPr>
      </w:pP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>-- **************************************************************</w:t>
      </w:r>
    </w:p>
    <w:p w14:paraId="28FED94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8"/>
          <w:szCs w:val="18"/>
          <w:lang w:eastAsia="zh-CN"/>
        </w:rPr>
      </w:pP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lastRenderedPageBreak/>
        <w:t>--</w:t>
      </w:r>
    </w:p>
    <w:p w14:paraId="53E210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noProof/>
          <w:sz w:val="18"/>
          <w:szCs w:val="18"/>
          <w:lang w:eastAsia="zh-CN"/>
        </w:rPr>
      </w:pP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>-- CELL TRAFFIC TRACE</w:t>
      </w:r>
    </w:p>
    <w:p w14:paraId="22A7545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8"/>
          <w:szCs w:val="18"/>
          <w:lang w:eastAsia="zh-CN"/>
        </w:rPr>
      </w:pP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>--</w:t>
      </w:r>
    </w:p>
    <w:p w14:paraId="085B08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8"/>
          <w:szCs w:val="18"/>
          <w:lang w:eastAsia="zh-CN"/>
        </w:rPr>
      </w:pP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>-- **************************************************************</w:t>
      </w:r>
    </w:p>
    <w:p w14:paraId="2759B65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8"/>
          <w:szCs w:val="18"/>
          <w:lang w:eastAsia="zh-CN"/>
        </w:rPr>
      </w:pPr>
    </w:p>
    <w:p w14:paraId="37B49E3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8"/>
          <w:szCs w:val="18"/>
          <w:lang w:eastAsia="zh-CN"/>
        </w:rPr>
      </w:pP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>CellTrafficTrace ::= SEQUENCE {</w:t>
      </w:r>
    </w:p>
    <w:p w14:paraId="27276F5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Times New Roman" w:hAnsi="Courier New"/>
          <w:noProof/>
          <w:sz w:val="18"/>
          <w:szCs w:val="18"/>
          <w:lang w:eastAsia="zh-CN"/>
        </w:rPr>
      </w:pP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>protocolIEs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  <w:t>ProtocolIE-Container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  <w:t>{ { CellTrafficTraceIEs } },</w:t>
      </w:r>
    </w:p>
    <w:p w14:paraId="2EE6322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Times New Roman" w:hAnsi="Courier New"/>
          <w:noProof/>
          <w:sz w:val="18"/>
          <w:szCs w:val="18"/>
          <w:lang w:eastAsia="zh-CN"/>
        </w:rPr>
      </w:pP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>...</w:t>
      </w:r>
    </w:p>
    <w:p w14:paraId="501E865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8"/>
          <w:szCs w:val="18"/>
          <w:lang w:eastAsia="zh-CN"/>
        </w:rPr>
      </w:pP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>}</w:t>
      </w:r>
    </w:p>
    <w:p w14:paraId="3E157E3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8"/>
          <w:szCs w:val="18"/>
          <w:lang w:eastAsia="zh-CN"/>
        </w:rPr>
      </w:pPr>
    </w:p>
    <w:p w14:paraId="5997FB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8"/>
          <w:szCs w:val="18"/>
          <w:lang w:eastAsia="zh-CN"/>
        </w:rPr>
      </w:pP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 xml:space="preserve">CellTrafficTraceIEs </w:t>
      </w:r>
      <w:r w:rsidRPr="00B62D76">
        <w:rPr>
          <w:rFonts w:ascii="Courier New" w:eastAsia="Times New Roman" w:hAnsi="Courier New" w:hint="eastAsia"/>
          <w:noProof/>
          <w:sz w:val="18"/>
          <w:szCs w:val="18"/>
          <w:lang w:val="en-US" w:eastAsia="zh-CN"/>
        </w:rPr>
        <w:t>E1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>AP-PROTOCOL-IES ::= {</w:t>
      </w:r>
    </w:p>
    <w:p w14:paraId="3694FFE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8"/>
          <w:szCs w:val="18"/>
          <w:lang w:eastAsia="zh-CN"/>
        </w:rPr>
      </w:pP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  <w:t xml:space="preserve">{ID </w:t>
      </w:r>
      <w:r w:rsidRPr="00B62D76">
        <w:rPr>
          <w:rFonts w:ascii="Courier New" w:eastAsia="Times New Roman" w:hAnsi="Courier New"/>
          <w:noProof/>
          <w:sz w:val="18"/>
          <w:szCs w:val="18"/>
          <w:lang w:val="en-US" w:eastAsia="ko-KR"/>
        </w:rPr>
        <w:t>id-gNB-CU-CP-</w:t>
      </w:r>
      <w:r w:rsidRPr="00B62D76">
        <w:rPr>
          <w:rFonts w:ascii="Courier New" w:eastAsia="SimSun" w:hAnsi="Courier New"/>
          <w:noProof/>
          <w:sz w:val="18"/>
          <w:szCs w:val="18"/>
          <w:lang w:val="en-US" w:eastAsia="ko-KR"/>
        </w:rPr>
        <w:t>UE-</w:t>
      </w:r>
      <w:r w:rsidRPr="00B62D76">
        <w:rPr>
          <w:rFonts w:ascii="Courier New" w:eastAsia="Times New Roman" w:hAnsi="Courier New"/>
          <w:noProof/>
          <w:sz w:val="18"/>
          <w:szCs w:val="18"/>
          <w:lang w:val="en-US" w:eastAsia="ko-KR"/>
        </w:rPr>
        <w:t>E1AP-ID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  <w:t>CRITICALITY reject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  <w:t xml:space="preserve">TYPE </w:t>
      </w:r>
      <w:r w:rsidRPr="00B62D76">
        <w:rPr>
          <w:rFonts w:ascii="Courier New" w:eastAsia="Times New Roman" w:hAnsi="Courier New"/>
          <w:noProof/>
          <w:sz w:val="18"/>
          <w:szCs w:val="18"/>
          <w:lang w:val="en-US" w:eastAsia="ko-KR"/>
        </w:rPr>
        <w:t>GNB-CU-CP-</w:t>
      </w:r>
      <w:r w:rsidRPr="00B62D76">
        <w:rPr>
          <w:rFonts w:ascii="Courier New" w:eastAsia="SimSun" w:hAnsi="Courier New"/>
          <w:noProof/>
          <w:sz w:val="18"/>
          <w:szCs w:val="18"/>
          <w:lang w:val="en-US" w:eastAsia="ko-KR"/>
        </w:rPr>
        <w:t>UE-</w:t>
      </w:r>
      <w:r w:rsidRPr="00B62D76">
        <w:rPr>
          <w:rFonts w:ascii="Courier New" w:eastAsia="Times New Roman" w:hAnsi="Courier New"/>
          <w:noProof/>
          <w:sz w:val="18"/>
          <w:szCs w:val="18"/>
          <w:lang w:val="en-US" w:eastAsia="ko-KR"/>
        </w:rPr>
        <w:t>E1AP-ID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  <w:t>PRESENCE mandatory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  <w:t>}|</w:t>
      </w:r>
    </w:p>
    <w:p w14:paraId="0D2923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8"/>
          <w:szCs w:val="18"/>
          <w:lang w:eastAsia="zh-CN"/>
        </w:rPr>
      </w:pP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  <w:t xml:space="preserve">{ID </w:t>
      </w:r>
      <w:r w:rsidRPr="00B62D76">
        <w:rPr>
          <w:rFonts w:ascii="Courier New" w:eastAsia="Times New Roman" w:hAnsi="Courier New"/>
          <w:noProof/>
          <w:sz w:val="18"/>
          <w:szCs w:val="18"/>
          <w:lang w:eastAsia="ko-KR"/>
        </w:rPr>
        <w:t>id-gNB-CU-UP-</w:t>
      </w:r>
      <w:r w:rsidRPr="00B62D76">
        <w:rPr>
          <w:rFonts w:ascii="Courier New" w:eastAsia="SimSun" w:hAnsi="Courier New"/>
          <w:noProof/>
          <w:sz w:val="18"/>
          <w:szCs w:val="18"/>
          <w:lang w:eastAsia="ko-KR"/>
        </w:rPr>
        <w:t>UE-</w:t>
      </w:r>
      <w:r w:rsidRPr="00B62D76">
        <w:rPr>
          <w:rFonts w:ascii="Courier New" w:eastAsia="Times New Roman" w:hAnsi="Courier New"/>
          <w:noProof/>
          <w:sz w:val="18"/>
          <w:szCs w:val="18"/>
          <w:lang w:eastAsia="ko-KR"/>
        </w:rPr>
        <w:t>E1AP-ID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  <w:t>CRITICALITY reject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  <w:t xml:space="preserve">TYPE </w:t>
      </w:r>
      <w:r w:rsidRPr="00B62D76">
        <w:rPr>
          <w:rFonts w:ascii="Courier New" w:eastAsia="Times New Roman" w:hAnsi="Courier New"/>
          <w:noProof/>
          <w:sz w:val="18"/>
          <w:szCs w:val="18"/>
          <w:lang w:eastAsia="ko-KR"/>
        </w:rPr>
        <w:t>GNB-CU-</w:t>
      </w:r>
      <w:r w:rsidRPr="00B62D76">
        <w:rPr>
          <w:rFonts w:ascii="Courier New" w:eastAsia="SimSun" w:hAnsi="Courier New"/>
          <w:noProof/>
          <w:sz w:val="18"/>
          <w:szCs w:val="18"/>
          <w:lang w:eastAsia="ko-KR"/>
        </w:rPr>
        <w:t>UP-UE-</w:t>
      </w:r>
      <w:r w:rsidRPr="00B62D76">
        <w:rPr>
          <w:rFonts w:ascii="Courier New" w:eastAsia="Times New Roman" w:hAnsi="Courier New"/>
          <w:noProof/>
          <w:sz w:val="18"/>
          <w:szCs w:val="18"/>
          <w:lang w:eastAsia="ko-KR"/>
        </w:rPr>
        <w:t>E1AP-ID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  <w:t>PRESENCE mandatory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  <w:t>}|</w:t>
      </w:r>
    </w:p>
    <w:p w14:paraId="7E4660C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8"/>
          <w:szCs w:val="18"/>
          <w:lang w:eastAsia="zh-CN"/>
        </w:rPr>
      </w:pP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  <w:t xml:space="preserve">{ID </w:t>
      </w:r>
      <w:r w:rsidRPr="00B62D76">
        <w:rPr>
          <w:rFonts w:ascii="Courier New" w:eastAsia="Times New Roman" w:hAnsi="Courier New"/>
          <w:noProof/>
          <w:snapToGrid w:val="0"/>
          <w:sz w:val="18"/>
          <w:szCs w:val="18"/>
          <w:lang w:eastAsia="ko-KR"/>
        </w:rPr>
        <w:t>id-TraceID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 w:hint="eastAsia"/>
          <w:noProof/>
          <w:sz w:val="18"/>
          <w:szCs w:val="18"/>
          <w:lang w:val="en-US" w:eastAsia="zh-CN"/>
        </w:rPr>
        <w:t xml:space="preserve">           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>CRITICALITY ignore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  <w:t xml:space="preserve">TYPE </w:t>
      </w:r>
      <w:r w:rsidRPr="00B62D76">
        <w:rPr>
          <w:rFonts w:ascii="Courier New" w:eastAsia="Times New Roman" w:hAnsi="Courier New"/>
          <w:noProof/>
          <w:snapToGrid w:val="0"/>
          <w:sz w:val="18"/>
          <w:szCs w:val="18"/>
          <w:lang w:eastAsia="ko-KR"/>
        </w:rPr>
        <w:t>TraceID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 w:hint="eastAsia"/>
          <w:noProof/>
          <w:sz w:val="18"/>
          <w:szCs w:val="18"/>
          <w:lang w:val="en-US" w:eastAsia="zh-CN"/>
        </w:rPr>
        <w:t xml:space="preserve">            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>PRESENCE mandatory}|</w:t>
      </w:r>
    </w:p>
    <w:p w14:paraId="6CFC33E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8"/>
          <w:szCs w:val="18"/>
          <w:lang w:eastAsia="zh-CN"/>
        </w:rPr>
      </w:pP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  <w:t>{ID id-TraceCollectionEntityIPAddress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  <w:t>CRITICALITY ignore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  <w:t>TYPE TransportLayerAddress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 w:hint="eastAsia"/>
          <w:noProof/>
          <w:sz w:val="18"/>
          <w:szCs w:val="18"/>
          <w:lang w:val="en-US" w:eastAsia="zh-CN"/>
        </w:rPr>
        <w:t xml:space="preserve">   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>PRESENCE mandatory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  <w:t>}|</w:t>
      </w:r>
    </w:p>
    <w:p w14:paraId="225FC49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8"/>
          <w:szCs w:val="18"/>
          <w:lang w:eastAsia="zh-CN"/>
        </w:rPr>
      </w:pP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  <w:t>{ID id-PrivacyIndicator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  <w:t>CRITICALITY ignore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  <w:t>TYPE PrivacyIndicator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 w:hint="eastAsia"/>
          <w:noProof/>
          <w:sz w:val="18"/>
          <w:szCs w:val="18"/>
          <w:lang w:val="en-US" w:eastAsia="zh-CN"/>
        </w:rPr>
        <w:t xml:space="preserve">        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>PRESENCE optional}|</w:t>
      </w:r>
    </w:p>
    <w:p w14:paraId="4F068E9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firstLineChars="200" w:firstLine="360"/>
        <w:textAlignment w:val="baseline"/>
        <w:rPr>
          <w:rFonts w:ascii="Courier New" w:eastAsia="Times New Roman" w:hAnsi="Courier New"/>
          <w:noProof/>
          <w:sz w:val="18"/>
          <w:szCs w:val="18"/>
          <w:lang w:eastAsia="zh-CN"/>
        </w:rPr>
      </w:pP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 xml:space="preserve">{ID </w:t>
      </w:r>
      <w:r w:rsidRPr="00B62D76">
        <w:rPr>
          <w:rFonts w:ascii="Courier New" w:eastAsia="Times New Roman" w:hAnsi="Courier New" w:hint="eastAsia"/>
          <w:noProof/>
          <w:sz w:val="18"/>
          <w:szCs w:val="18"/>
          <w:lang w:eastAsia="zh-CN"/>
        </w:rPr>
        <w:t>id-URIaddress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 w:hint="eastAsia"/>
          <w:noProof/>
          <w:sz w:val="18"/>
          <w:szCs w:val="18"/>
          <w:lang w:val="en-US" w:eastAsia="zh-CN"/>
        </w:rPr>
        <w:t xml:space="preserve">                     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>CRITICALITY ignore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 w:hint="eastAsia"/>
          <w:noProof/>
          <w:sz w:val="18"/>
          <w:szCs w:val="18"/>
          <w:lang w:val="en-US" w:eastAsia="zh-CN"/>
        </w:rPr>
        <w:t xml:space="preserve">    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>TYPE URIaddress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 w:hint="eastAsia"/>
          <w:noProof/>
          <w:sz w:val="18"/>
          <w:szCs w:val="18"/>
          <w:lang w:val="en-US" w:eastAsia="zh-CN"/>
        </w:rPr>
        <w:t xml:space="preserve">            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>PRESENCE optional},</w:t>
      </w:r>
    </w:p>
    <w:p w14:paraId="4998B1E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8"/>
          <w:szCs w:val="18"/>
          <w:lang w:eastAsia="zh-CN"/>
        </w:rPr>
      </w:pP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  <w:t>...</w:t>
      </w:r>
    </w:p>
    <w:p w14:paraId="01EE11F0" w14:textId="77777777" w:rsidR="00B62D76" w:rsidRPr="00B62D76" w:rsidRDefault="00B62D76" w:rsidP="00B62D76">
      <w:pPr>
        <w:tabs>
          <w:tab w:val="left" w:pos="384"/>
          <w:tab w:val="left" w:pos="4224"/>
          <w:tab w:val="left" w:pos="6528"/>
          <w:tab w:val="left" w:pos="9214"/>
        </w:tabs>
        <w:overflowPunct w:val="0"/>
        <w:autoSpaceDE w:val="0"/>
        <w:autoSpaceDN w:val="0"/>
        <w:adjustRightInd w:val="0"/>
        <w:spacing w:after="0"/>
        <w:ind w:left="8370" w:hangingChars="4650" w:hanging="8370"/>
        <w:textAlignment w:val="baseline"/>
        <w:rPr>
          <w:rFonts w:ascii="Courier New" w:eastAsia="Times New Roman" w:hAnsi="Courier New"/>
          <w:noProof/>
          <w:sz w:val="18"/>
          <w:szCs w:val="18"/>
          <w:lang w:eastAsia="zh-CN"/>
        </w:rPr>
      </w:pP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>}</w:t>
      </w:r>
    </w:p>
    <w:p w14:paraId="2532D2F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9D34E9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 **************************************************************</w:t>
      </w:r>
    </w:p>
    <w:p w14:paraId="2A7A6B3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</w:t>
      </w:r>
    </w:p>
    <w:p w14:paraId="3570FD7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 PRIVATE MESSAGE</w:t>
      </w:r>
    </w:p>
    <w:p w14:paraId="4AB7C2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</w:t>
      </w:r>
    </w:p>
    <w:p w14:paraId="06B42C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 **************************************************************</w:t>
      </w:r>
    </w:p>
    <w:p w14:paraId="491D346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070027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41BB87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PrivateMessage ::= SEQUENCE {</w:t>
      </w:r>
    </w:p>
    <w:p w14:paraId="1681A02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privateIEs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PrivateIE-Container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{{PrivateMessage-IEs}},</w:t>
      </w:r>
    </w:p>
    <w:p w14:paraId="05E8D59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50563C1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174C60C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82A6A8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PrivateMessage-IEs E1AP-PRIVATE-IES ::= {</w:t>
      </w:r>
    </w:p>
    <w:p w14:paraId="3E45462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02A2591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293F621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FA253A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 **************************************************************</w:t>
      </w:r>
    </w:p>
    <w:p w14:paraId="116F71C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</w:t>
      </w:r>
    </w:p>
    <w:p w14:paraId="7B6D9A5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 RESOURCE STATUS REQUEST</w:t>
      </w:r>
    </w:p>
    <w:p w14:paraId="36C7DA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</w:t>
      </w:r>
    </w:p>
    <w:p w14:paraId="2C0D65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 **************************************************************</w:t>
      </w:r>
    </w:p>
    <w:p w14:paraId="190B2AC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C7508A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ResourceStatusRequest ::= SEQUENCE {</w:t>
      </w:r>
    </w:p>
    <w:p w14:paraId="10D9F2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ProtocolIE-Container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{ ResourceStatusRequestIEs } },</w:t>
      </w:r>
    </w:p>
    <w:p w14:paraId="142F0C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6C0D5A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5744371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F01E76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ResourceStatusRequestIEs E1AP-PROTOCOL-IES ::= {</w:t>
      </w:r>
    </w:p>
    <w:p w14:paraId="371880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768" w:hanging="768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id-TransactionID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TransactionID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mandatory}|</w:t>
      </w:r>
    </w:p>
    <w:p w14:paraId="41F7BCD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id-gNB-CU-CP-Measurement-ID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INTEGER (1..4095, ...)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mandatory}|</w:t>
      </w:r>
    </w:p>
    <w:p w14:paraId="58154C7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id-gNB-CU-UP-Measurement-ID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INTEGER (1..4095, ...)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442262F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id-RegistrationRequest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RegistrationRequest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mandatory}|</w:t>
      </w:r>
    </w:p>
    <w:p w14:paraId="763A93D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id-ReportCharacteristics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conditional}|</w:t>
      </w:r>
    </w:p>
    <w:p w14:paraId="404756B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id-ReportingPeriodicity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ReportingPeriodicity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optional},</w:t>
      </w:r>
    </w:p>
    <w:p w14:paraId="0BD72ED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592D69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E266A6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2CCEE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 **************************************************************</w:t>
      </w:r>
    </w:p>
    <w:p w14:paraId="6AEE177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</w:t>
      </w:r>
    </w:p>
    <w:p w14:paraId="4B0783F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 RESOURCE STATUS RESPONSE</w:t>
      </w:r>
    </w:p>
    <w:p w14:paraId="7A5EF3F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</w:t>
      </w:r>
    </w:p>
    <w:p w14:paraId="27C17AD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 **************************************************************</w:t>
      </w:r>
    </w:p>
    <w:p w14:paraId="44930BC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837EAE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43B3A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ResourceStatusResponse ::= SEQUENCE {</w:t>
      </w:r>
    </w:p>
    <w:p w14:paraId="1F52058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ProtocolIE-Container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{ ResourceStatusResponseIEs } },</w:t>
      </w:r>
    </w:p>
    <w:p w14:paraId="28AABF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398DA27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099EC4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AF3220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ResourceStatusResponseIEs E1AP-PROTOCOL-IES ::= {</w:t>
      </w:r>
    </w:p>
    <w:p w14:paraId="4C6C8AC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768" w:hanging="768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id-TransactionID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TransactionID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mandatory}|</w:t>
      </w:r>
    </w:p>
    <w:p w14:paraId="7B13FAC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id-gNB-CU-CP-Measurement-ID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INTEGER (1..4095, ...)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mandatory}|</w:t>
      </w:r>
    </w:p>
    <w:p w14:paraId="4887CCD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id-gNB-CU-UP-Measurement-ID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INTEGER (1..4095, ...)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mandatory}|</w:t>
      </w:r>
    </w:p>
    <w:p w14:paraId="1CCAA21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id-CriticalityDiagnostics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CriticalityDiagnostics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optional},</w:t>
      </w:r>
    </w:p>
    <w:p w14:paraId="24B8E6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64616C6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0888CB9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2F82D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 **************************************************************</w:t>
      </w:r>
    </w:p>
    <w:p w14:paraId="05EB4F0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</w:t>
      </w:r>
    </w:p>
    <w:p w14:paraId="2F4394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 RESOURCE STATUS FAILURE</w:t>
      </w:r>
    </w:p>
    <w:p w14:paraId="4E9CB61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</w:t>
      </w:r>
    </w:p>
    <w:p w14:paraId="6D01509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 **************************************************************</w:t>
      </w:r>
    </w:p>
    <w:p w14:paraId="667D07F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5A6A22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ResourceStatusFailure ::= SEQUENCE {</w:t>
      </w:r>
    </w:p>
    <w:p w14:paraId="44A7D12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ProtocolIE-Container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{ ResourceStatusFailureIEs } },</w:t>
      </w:r>
    </w:p>
    <w:p w14:paraId="7510230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071CBD8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749FB2C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D9AEBE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ResourceStatusFailureIEs E1AP-PROTOCOL-IES ::= {</w:t>
      </w:r>
    </w:p>
    <w:p w14:paraId="2B5945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768" w:hanging="768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id-TransactionID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TransactionID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mandatory}|</w:t>
      </w:r>
    </w:p>
    <w:p w14:paraId="1AD1E2C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id-gNB-CU-CP-Measurement-ID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INTEGER (1..4095, ...)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mandatory}|</w:t>
      </w:r>
    </w:p>
    <w:p w14:paraId="00F4936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id-gNB-CU-UP-Measurement-ID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INTEGER (1..4095, ...)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41C6A97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id-Cause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Cause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mandatory}|</w:t>
      </w:r>
    </w:p>
    <w:p w14:paraId="7D60CB3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id-CriticalityDiagnostics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CriticalityDiagnostics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optional},</w:t>
      </w:r>
    </w:p>
    <w:p w14:paraId="0560179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527652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203788A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D8262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 **************************************************************</w:t>
      </w:r>
    </w:p>
    <w:p w14:paraId="5DFB88A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</w:t>
      </w:r>
    </w:p>
    <w:p w14:paraId="15B6EB8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 RESOURCE STATUS UPDATE</w:t>
      </w:r>
    </w:p>
    <w:p w14:paraId="25775B7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</w:t>
      </w:r>
    </w:p>
    <w:p w14:paraId="6EFD870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 **************************************************************</w:t>
      </w:r>
    </w:p>
    <w:p w14:paraId="0F31EF5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9B871C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>ResourceStatusUpdate ::= SEQUENCE {</w:t>
      </w:r>
    </w:p>
    <w:p w14:paraId="03F141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ProtocolIE-Container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{ ResourceStatusUpdateIEs } },</w:t>
      </w:r>
    </w:p>
    <w:p w14:paraId="59750D0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7A8216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6BAF564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08CF6B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ResourceStatusUpdateIEs E1AP-PROTOCOL-IES ::= {</w:t>
      </w:r>
    </w:p>
    <w:p w14:paraId="7AE1DB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768" w:hanging="768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id-TransactionID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TransactionID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mandatory}|</w:t>
      </w:r>
    </w:p>
    <w:p w14:paraId="45AD504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id-gNB-CU-CP-Measurement-ID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INTEGER (1..4095, ...)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mandatory}|</w:t>
      </w:r>
    </w:p>
    <w:p w14:paraId="24ED8A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id-gNB-CU-UP-Measurement-ID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INTEGER (1..4095, ...)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47F7D62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TNL-AvailableCapacityIndicator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TNL-AvailableCapacityIndicator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09E0770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HW-CapacityIndicator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HW-CapacityIndicator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mandatory},</w:t>
      </w:r>
    </w:p>
    <w:p w14:paraId="034248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0E2D4A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3905A35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28588E8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85FF0C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3A4330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0D4619E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 xml:space="preserve">-- IAB UP TNL ADDRESS UPDATE </w:t>
      </w:r>
    </w:p>
    <w:p w14:paraId="555CEA5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6896FE9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3B2ECA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22CD8A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D800AF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04312AC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 IAB UP TNL Address Update</w:t>
      </w:r>
    </w:p>
    <w:p w14:paraId="6D41FF1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17E4BC9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D2320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79D0B7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IAB-UPTNLAddressUpdate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 SEQUENCE {</w:t>
      </w:r>
    </w:p>
    <w:p w14:paraId="2ECCB35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ProtocolIE-Container       { { IAB-UPTNLAddressUpdateIEs} },</w:t>
      </w:r>
    </w:p>
    <w:p w14:paraId="7E09AAE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53EF7C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25956B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04C989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IAB-UPTNLAddressUpdateIEs E1AP-PROTOCOL-IES ::= { </w:t>
      </w:r>
    </w:p>
    <w:p w14:paraId="4587409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id-TransactionID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TransactionID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70C673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id-DLUPTNLAddressToUpdateList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DLUPTNLAddressToUpdateList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},</w:t>
      </w:r>
    </w:p>
    <w:p w14:paraId="084891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62FF930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01B7851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879F3F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DLUPTNLAddressToUpdateList       ::= SEQUENCE (SIZE(1.. maxnoofTNLAddresses))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OF DLUPTNLAddressToUpdateItem</w:t>
      </w:r>
    </w:p>
    <w:p w14:paraId="799103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B2FF7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A3A80A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01653E0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 IAB UP TNL Address Update Acknowledge</w:t>
      </w:r>
    </w:p>
    <w:p w14:paraId="2408C24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7F12A2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8FE178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6D8F98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IAB-UPTNLAddressUpdateAcknowledge ::= SEQUENCE {</w:t>
      </w:r>
    </w:p>
    <w:p w14:paraId="1CE84F1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ProtocolIE-Container       { { IAB-UPTNLAddressUpdateAcknowledgeIEs} },</w:t>
      </w:r>
    </w:p>
    <w:p w14:paraId="172FB4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1C1BFA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786B593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949910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>IAB-UPTNLAddressUpdateAcknowledgeIEs E1AP-PROTOCOL-IES ::= {</w:t>
      </w:r>
    </w:p>
    <w:p w14:paraId="264EA16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id-TransactionID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TransactionID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3193962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id-CriticalityDiagnostics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CriticalityDiagnostics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05F55C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id-ULUPTNLAddressToUpdateList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ULUPTNLAddressToUpdateList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},</w:t>
      </w:r>
    </w:p>
    <w:p w14:paraId="30F4C74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398E0D9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19AB49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B31397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ULUPTNLAddressToUpdateList       ::= SEQUENCE (SIZE(1.. maxnoofTNLAddresses))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OF ULUPTNLAddressToUpdateItem</w:t>
      </w:r>
    </w:p>
    <w:p w14:paraId="0A76F1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014446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4921C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46BCE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56D1120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 IAB UP TNL Address Update Failure</w:t>
      </w:r>
    </w:p>
    <w:p w14:paraId="2DAD582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6E1CBB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F4089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9D9CC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IAB-UPTNLAddressUpdateFailure ::= SEQUENCE {</w:t>
      </w:r>
    </w:p>
    <w:p w14:paraId="437A804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ProtocolIE-Container       { {IAB-UPTNLAddressUpdateFailureIEs} },</w:t>
      </w:r>
    </w:p>
    <w:p w14:paraId="4D9760B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4366D05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5A53240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299B7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IAB-UPTNLAddressUpdateFailureIEs E1AP-PROTOCOL-IES ::= {</w:t>
      </w:r>
    </w:p>
    <w:p w14:paraId="1E14E74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id-TransactionID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TransactionID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22F975E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id-Cause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Cause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572CA9A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id-TimeToWait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TimeToWait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677484B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id-CriticalityDiagnostics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CriticalityDiagnostics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},</w:t>
      </w:r>
    </w:p>
    <w:p w14:paraId="7C144A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3180D1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5E90D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8B4BB6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88650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3BB248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EARLY FORWARDING SN TRANSFER</w:t>
      </w:r>
    </w:p>
    <w:p w14:paraId="2D74FBE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BF1855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B9651E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0D19E6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4B7B7C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711402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Early Forwarding SN Transfer</w:t>
      </w:r>
    </w:p>
    <w:p w14:paraId="1BD603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C5A23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916AE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62340E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EarlyForwardingSNTransfer ::= SEQUENCE {</w:t>
      </w:r>
    </w:p>
    <w:p w14:paraId="717E46C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 EarlyForwardingSNTransferIEs } },</w:t>
      </w:r>
    </w:p>
    <w:p w14:paraId="146EC8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905AF8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A2C555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1D2CF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EarlyForwardingSNTransferIEs E1AP-PROTOCOL-IES ::= {</w:t>
      </w:r>
    </w:p>
    <w:p w14:paraId="4F7087F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id-gNB-CU-CP-UE-E1AP-ID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GNB-CU-CP-UE-E1AP-ID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2B1C2C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id-gNB-CU-UP-UE-E1AP-ID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GNB-CU-UP-UE-E1AP-ID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72D87FD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id-DRBs-Subject-To-Early-Forwarding-List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 TYPE DRBs-Subject-To-Early-Forwarding-List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},</w:t>
      </w:r>
    </w:p>
    <w:p w14:paraId="76AD10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685A38C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6840CE2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932BB2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>END</w:t>
      </w:r>
    </w:p>
    <w:p w14:paraId="4A42144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-- ASN1STOP</w:t>
      </w:r>
    </w:p>
    <w:p w14:paraId="64114E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06F4A2C8" w14:textId="77777777" w:rsidR="00B62D76" w:rsidRPr="00B62D76" w:rsidRDefault="00B62D76" w:rsidP="00B62D76">
      <w:pPr>
        <w:keepNext/>
        <w:keepLines/>
        <w:numPr>
          <w:ilvl w:val="2"/>
          <w:numId w:val="0"/>
        </w:numPr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46" w:name="_Toc20955684"/>
      <w:bookmarkStart w:id="147" w:name="_Toc29461127"/>
      <w:bookmarkStart w:id="148" w:name="_Toc29505859"/>
      <w:bookmarkStart w:id="149" w:name="_Toc36556384"/>
      <w:bookmarkStart w:id="150" w:name="_Toc45881871"/>
      <w:bookmarkStart w:id="151" w:name="_Toc51852512"/>
      <w:bookmarkStart w:id="152" w:name="_Toc56620463"/>
      <w:bookmarkStart w:id="153" w:name="_Toc64448105"/>
      <w:bookmarkStart w:id="154" w:name="_Toc74152881"/>
      <w:r w:rsidRPr="00B62D76">
        <w:rPr>
          <w:rFonts w:ascii="Arial" w:eastAsia="Times New Roman" w:hAnsi="Arial"/>
          <w:sz w:val="28"/>
          <w:lang w:eastAsia="ko-KR"/>
        </w:rPr>
        <w:t>9.4.5</w:t>
      </w:r>
      <w:r w:rsidRPr="00B62D76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721593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40D5A0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E75A9A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2F99F3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1D5EDCE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B4C3E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708F5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DB38C0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E1AP-IEs {</w:t>
      </w:r>
    </w:p>
    <w:p w14:paraId="7C0FD4F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itu-t (0) identified-organization (4) etsi (0) mobileDomain (0)</w:t>
      </w:r>
    </w:p>
    <w:p w14:paraId="0669DB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ngran-access (22) modules (3) e1ap (5) version1 (1) e1ap-IEs (2) }</w:t>
      </w:r>
    </w:p>
    <w:p w14:paraId="260B1AD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312098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3604E6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4F852E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759278D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F33684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IMPORTS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4233B2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544728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id-CommonNetworkInstance,</w:t>
      </w:r>
    </w:p>
    <w:p w14:paraId="48D7CA3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id-SNSSAI,</w:t>
      </w:r>
    </w:p>
    <w:p w14:paraId="197698B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id-OldQoSFlowMap-ULendmarkerexpected,</w:t>
      </w:r>
    </w:p>
    <w:p w14:paraId="75CDAFC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id-DRB-QoS,</w:t>
      </w:r>
    </w:p>
    <w:p w14:paraId="6EDD0C1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id-endpoint-IP-Address-and-Port,</w:t>
      </w:r>
    </w:p>
    <w:p w14:paraId="312645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id-NetworkInstance,</w:t>
      </w:r>
    </w:p>
    <w:p w14:paraId="243B48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QoSFlowMappingIndication,</w:t>
      </w:r>
    </w:p>
    <w:p w14:paraId="116660D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id-TNLAssociationTransportLayerAddressgNBCUUP,</w:t>
      </w:r>
    </w:p>
    <w:p w14:paraId="1F9DA7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id-Cause,</w:t>
      </w:r>
    </w:p>
    <w:p w14:paraId="7E2E63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id-QoSMonitoringRequest,</w:t>
      </w:r>
    </w:p>
    <w:p w14:paraId="549E06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4D6E9BD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id-QoSMonitoringDisabled,</w:t>
      </w:r>
    </w:p>
    <w:p w14:paraId="275DD65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id-PDCP-StatusReportIndication,</w:t>
      </w:r>
    </w:p>
    <w:p w14:paraId="55F54AE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id-RedundantCommonNetworkInstance,</w:t>
      </w:r>
    </w:p>
    <w:p w14:paraId="3E487F8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id-redundant-nG-UL-UP-TNL-Information,</w:t>
      </w:r>
    </w:p>
    <w:p w14:paraId="7E521E0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id-redundant-nG-DL-UP-TNL-Information,</w:t>
      </w:r>
    </w:p>
    <w:p w14:paraId="2F581D7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id-RedundantQosFlowIndicator,</w:t>
      </w:r>
    </w:p>
    <w:p w14:paraId="626FF79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id-TSCTrafficCharacteristics,</w:t>
      </w:r>
    </w:p>
    <w:p w14:paraId="7C7A11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id-ExtendedPacketDelayBudget,</w:t>
      </w:r>
    </w:p>
    <w:p w14:paraId="72041D8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id-CNPacketDelayBudgetDownlink,</w:t>
      </w:r>
    </w:p>
    <w:p w14:paraId="22EE2A4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id-CNPacketDelayBudgetUplink,</w:t>
      </w:r>
    </w:p>
    <w:p w14:paraId="25D9867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id-AdditionalPDCPduplicationInformation,</w:t>
      </w:r>
    </w:p>
    <w:p w14:paraId="2509644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id-RedundantPDUSessionInformation,</w:t>
      </w:r>
    </w:p>
    <w:p w14:paraId="745966E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id-RedundantPDUSessionInformation-used,</w:t>
      </w:r>
    </w:p>
    <w:p w14:paraId="24CD03E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id-QoS-Mapping-Information,</w:t>
      </w:r>
    </w:p>
    <w:p w14:paraId="681BB56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id-MDTConfiguration,</w:t>
      </w:r>
    </w:p>
    <w:p w14:paraId="0A0BB76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id-TraceCollectionEntityURI,</w:t>
      </w:r>
    </w:p>
    <w:p w14:paraId="7E884C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id-EHC-Parameters,</w:t>
      </w:r>
    </w:p>
    <w:p w14:paraId="4DF63E0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id-DAPSRequestInfo,</w:t>
      </w:r>
    </w:p>
    <w:p w14:paraId="7AB6037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id-EarlyForwardingCOUNTReq,</w:t>
      </w:r>
    </w:p>
    <w:p w14:paraId="33B0725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id-EarlyForwardingCOUNTInfo,</w:t>
      </w:r>
    </w:p>
    <w:p w14:paraId="131EE9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id-AlternativeQoSParaSetList,</w:t>
      </w:r>
    </w:p>
    <w:p w14:paraId="23DF0D6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155" w:name="_Hlk56618322"/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id-MCG-OfferedGBRQoSFlowInfo</w:t>
      </w:r>
      <w:bookmarkEnd w:id="155"/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3F113FE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156" w:name="_Hlk56618347"/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id-Number-of-tunnels</w:t>
      </w:r>
      <w:bookmarkEnd w:id="156"/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13CCFF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157" w:name="_Hlk56618382"/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id-DataForwardingtoE-UTRANInformationList</w:t>
      </w:r>
      <w:bookmarkEnd w:id="157"/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3A64145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maxnoofQoSParaSets,</w:t>
      </w:r>
    </w:p>
    <w:p w14:paraId="2C6C28E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maxnoofErrors,</w:t>
      </w:r>
    </w:p>
    <w:p w14:paraId="4C6A696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maxnoofSliceItems,</w:t>
      </w:r>
    </w:p>
    <w:p w14:paraId="295A90C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maxnoofEUTRANQOSParameters,</w:t>
      </w:r>
    </w:p>
    <w:p w14:paraId="1271D00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maxnoofNGRANQOSParameters,</w:t>
      </w:r>
    </w:p>
    <w:p w14:paraId="334688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maxnoofDRBs,</w:t>
      </w:r>
    </w:p>
    <w:p w14:paraId="33E7605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maxnoofPDUSessionResource,</w:t>
      </w:r>
    </w:p>
    <w:p w14:paraId="4E68B5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maxnoofQoSFlows,</w:t>
      </w:r>
    </w:p>
    <w:p w14:paraId="220EFBF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maxnoofUPParameters,</w:t>
      </w:r>
    </w:p>
    <w:p w14:paraId="33E573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maxnoofCellGroups,</w:t>
      </w:r>
    </w:p>
    <w:p w14:paraId="049BFC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maxnooftimeperiods,</w:t>
      </w:r>
    </w:p>
    <w:p w14:paraId="6F2D9CB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maxnoofNRCGI,</w:t>
      </w:r>
    </w:p>
    <w:p w14:paraId="43E2921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maxnoofTLAs,</w:t>
      </w:r>
    </w:p>
    <w:p w14:paraId="660A71D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maxnoofGTPTLAs,</w:t>
      </w:r>
    </w:p>
    <w:p w14:paraId="39BD180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maxnoofSPLMNs,</w:t>
      </w:r>
    </w:p>
    <w:p w14:paraId="264F616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maxnoofMDTPLMNs,</w:t>
      </w:r>
    </w:p>
    <w:p w14:paraId="4E58108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maxnoofExtSliceItems,</w:t>
      </w:r>
    </w:p>
    <w:p w14:paraId="237F8E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maxnoofDataForwardingTunneltoE-UTRAN,</w:t>
      </w:r>
    </w:p>
    <w:p w14:paraId="6F96DE7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maxnoofExtNRCGI</w:t>
      </w:r>
    </w:p>
    <w:p w14:paraId="09E13C5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0D4CF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FROM E1AP-Constants</w:t>
      </w:r>
    </w:p>
    <w:p w14:paraId="1F3B01F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5C6FBE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Criticality,</w:t>
      </w:r>
    </w:p>
    <w:p w14:paraId="2DBBB0D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ProcedureCode,</w:t>
      </w:r>
    </w:p>
    <w:p w14:paraId="147B86E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ProtocolIE-ID,</w:t>
      </w:r>
    </w:p>
    <w:p w14:paraId="61F386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TriggeringMessage</w:t>
      </w:r>
    </w:p>
    <w:p w14:paraId="568C8D6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919E86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FROM E1AP-CommonDataTypes</w:t>
      </w:r>
    </w:p>
    <w:p w14:paraId="21F4DF6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A2A55A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ProtocolExtensionContainer{},</w:t>
      </w:r>
    </w:p>
    <w:p w14:paraId="55255B4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ProtocolIE-SingleContainer{},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152AE08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E1AP-PROTOCOL-EXTENSION,</w:t>
      </w:r>
    </w:p>
    <w:p w14:paraId="28F43D9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E1AP-PROTOCOL-IES</w:t>
      </w:r>
    </w:p>
    <w:p w14:paraId="3CEB73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FAFE90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A8ADE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FROM E1AP-Containers;</w:t>
      </w:r>
    </w:p>
    <w:p w14:paraId="0C81CAE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A51414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A</w:t>
      </w:r>
    </w:p>
    <w:p w14:paraId="4A42205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5DF00B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ActivityInformation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CHOICE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14:paraId="372A7FC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dRB-Activity-List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DRB-Activity-List,</w:t>
      </w:r>
    </w:p>
    <w:p w14:paraId="747420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pDU-Session-Resource-Activity-List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PDU-Session-Resource-Activity-List,</w:t>
      </w:r>
    </w:p>
    <w:p w14:paraId="26032B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uE-Activity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UE-Activity, </w:t>
      </w:r>
    </w:p>
    <w:p w14:paraId="629571F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SimSun" w:hAnsi="Courier New"/>
          <w:noProof/>
          <w:sz w:val="16"/>
        </w:rPr>
        <w:t>choice-extension</w:t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  <w:t>ProtocolIE-SingleContainer</w:t>
      </w:r>
      <w:r w:rsidRPr="00B62D76">
        <w:rPr>
          <w:rFonts w:ascii="Courier New" w:eastAsia="SimSun" w:hAnsi="Courier New"/>
          <w:noProof/>
          <w:sz w:val="16"/>
        </w:rPr>
        <w:tab/>
        <w:t>{{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ActivityInformation</w:t>
      </w:r>
      <w:r w:rsidRPr="00B62D76">
        <w:rPr>
          <w:rFonts w:ascii="Courier New" w:eastAsia="SimSun" w:hAnsi="Courier New"/>
          <w:noProof/>
          <w:sz w:val="16"/>
        </w:rPr>
        <w:t>-ExtIEs}}</w:t>
      </w:r>
    </w:p>
    <w:p w14:paraId="1A412DA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1821AB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748BD2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ActivityInformation</w:t>
      </w:r>
      <w:r w:rsidRPr="00B62D76">
        <w:rPr>
          <w:rFonts w:ascii="Courier New" w:eastAsia="SimSun" w:hAnsi="Courier New"/>
          <w:noProof/>
          <w:sz w:val="16"/>
        </w:rPr>
        <w:t xml:space="preserve">-ExtIEs 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 xml:space="preserve">E1AP-PROTOCOL-IES </w:t>
      </w:r>
      <w:r w:rsidRPr="00B62D76">
        <w:rPr>
          <w:rFonts w:ascii="Courier New" w:eastAsia="SimSun" w:hAnsi="Courier New"/>
          <w:noProof/>
          <w:sz w:val="16"/>
        </w:rPr>
        <w:t>::= {</w:t>
      </w:r>
    </w:p>
    <w:p w14:paraId="0C8D114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B62D76">
        <w:rPr>
          <w:rFonts w:ascii="Courier New" w:eastAsia="SimSun" w:hAnsi="Courier New"/>
          <w:noProof/>
          <w:sz w:val="16"/>
        </w:rPr>
        <w:lastRenderedPageBreak/>
        <w:tab/>
        <w:t>...</w:t>
      </w:r>
    </w:p>
    <w:p w14:paraId="1ADCACA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B62D76">
        <w:rPr>
          <w:rFonts w:ascii="Courier New" w:eastAsia="SimSun" w:hAnsi="Courier New"/>
          <w:noProof/>
          <w:sz w:val="16"/>
        </w:rPr>
        <w:t>}</w:t>
      </w:r>
    </w:p>
    <w:p w14:paraId="1ED877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15B4B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ActivityNotificationLevel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14:paraId="565D963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drb,</w:t>
      </w:r>
    </w:p>
    <w:p w14:paraId="5F5981F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pdu-session,</w:t>
      </w:r>
    </w:p>
    <w:p w14:paraId="07DCD35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ue,</w:t>
      </w:r>
    </w:p>
    <w:p w14:paraId="3DA4002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7A5B7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B89D83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4238A98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AdditionalHandoverInfo ::= ENUMERATED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14:paraId="12CC309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discard-pdpc-SN,</w:t>
      </w:r>
    </w:p>
    <w:p w14:paraId="3E71634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EF9904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71FC6B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916F75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AdditionalPDCPduplicationInformation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14:paraId="111B28B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three, </w:t>
      </w:r>
    </w:p>
    <w:p w14:paraId="59F6784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four,</w:t>
      </w:r>
    </w:p>
    <w:p w14:paraId="5F704C2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226354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ED6DF1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438C68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AdditionalRRMPriorityIndex ::= BIT STRING (SIZE(32))</w:t>
      </w:r>
    </w:p>
    <w:p w14:paraId="2124EEB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0E72C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AveragingWindow  ::= INTEGER (0..4095, ...) </w:t>
      </w:r>
    </w:p>
    <w:p w14:paraId="5FA565B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73C93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AlternativeQoSParaSetList ::= SEQUENCE (SIZE(1..maxnoofQoSParaSets)) OF AlternativeQoSParaSetItem</w:t>
      </w:r>
    </w:p>
    <w:p w14:paraId="19F248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EE54A6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AlternativeQoSParaSetItem ::= SEQUENCE {</w:t>
      </w:r>
    </w:p>
    <w:p w14:paraId="3D6406C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alternativeQoSParameterIndex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INTEGER(1..8,...),</w:t>
      </w:r>
    </w:p>
    <w:p w14:paraId="416473A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guaranteedFlowBitRateDL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BitRate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45B4CCF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guaranteedFlowBitRateUL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BitRate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4427112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packetDelayBudget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PacketDelayBudget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29C978E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packetErrorRate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PacketErrorRate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312F31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{AlternativeQoSParaSetItem-ExtIEs} }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7A9156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34AF22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DC281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9ED88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AlternativeQoSParaSetItem-ExtIEs E1AP-PROTOCOL-EXTENSION ::= {</w:t>
      </w:r>
    </w:p>
    <w:p w14:paraId="5890C6C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4527B89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1FE10D9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7D3FF9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B</w:t>
      </w:r>
    </w:p>
    <w:p w14:paraId="3B00857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E0C0E2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BearerContextStatusChange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::=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 {</w:t>
      </w:r>
    </w:p>
    <w:p w14:paraId="4F86C5C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suspend,</w:t>
      </w:r>
    </w:p>
    <w:p w14:paraId="005F440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resume,</w:t>
      </w:r>
    </w:p>
    <w:p w14:paraId="61C2AD3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47C18E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7D4632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9ECDE6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BitRate ::= INTEGER (0..4000000000000,...)</w:t>
      </w:r>
    </w:p>
    <w:p w14:paraId="2F1E073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E06A57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C</w:t>
      </w:r>
    </w:p>
    <w:p w14:paraId="5007793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9C1ED6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Cause ::= CHOICE {</w:t>
      </w:r>
    </w:p>
    <w:p w14:paraId="2FBE3C2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radioNetwork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CauseRadioNetwork,</w:t>
      </w:r>
    </w:p>
    <w:p w14:paraId="301657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transport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CauseTransport,</w:t>
      </w:r>
    </w:p>
    <w:p w14:paraId="642A46B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CauseProtocol,</w:t>
      </w:r>
    </w:p>
    <w:p w14:paraId="44E8C4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misc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CauseMisc,</w:t>
      </w:r>
    </w:p>
    <w:p w14:paraId="30C8899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SimSun" w:hAnsi="Courier New"/>
          <w:noProof/>
          <w:sz w:val="16"/>
        </w:rPr>
        <w:t>choice-extension</w:t>
      </w:r>
      <w:r w:rsidRPr="00B62D76">
        <w:rPr>
          <w:rFonts w:ascii="Courier New" w:eastAsia="SimSun" w:hAnsi="Courier New"/>
          <w:noProof/>
          <w:sz w:val="16"/>
        </w:rPr>
        <w:tab/>
        <w:t>ProtocolIE-SingleContainer</w:t>
      </w:r>
      <w:r w:rsidRPr="00B62D76">
        <w:rPr>
          <w:rFonts w:ascii="Courier New" w:eastAsia="SimSun" w:hAnsi="Courier New"/>
          <w:noProof/>
          <w:sz w:val="16"/>
        </w:rPr>
        <w:tab/>
        <w:t>{{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Cause</w:t>
      </w:r>
      <w:r w:rsidRPr="00B62D76">
        <w:rPr>
          <w:rFonts w:ascii="Courier New" w:eastAsia="SimSun" w:hAnsi="Courier New"/>
          <w:noProof/>
          <w:sz w:val="16"/>
        </w:rPr>
        <w:t>-ExtIEs}}</w:t>
      </w:r>
    </w:p>
    <w:p w14:paraId="1854680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92801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EDBE7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Cause</w:t>
      </w:r>
      <w:r w:rsidRPr="00B62D76">
        <w:rPr>
          <w:rFonts w:ascii="Courier New" w:eastAsia="SimSun" w:hAnsi="Courier New"/>
          <w:noProof/>
          <w:sz w:val="16"/>
        </w:rPr>
        <w:t xml:space="preserve">-ExtIEs 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 xml:space="preserve">E1AP-PROTOCOL-IES </w:t>
      </w:r>
      <w:r w:rsidRPr="00B62D76">
        <w:rPr>
          <w:rFonts w:ascii="Courier New" w:eastAsia="SimSun" w:hAnsi="Courier New"/>
          <w:noProof/>
          <w:sz w:val="16"/>
        </w:rPr>
        <w:t>::= {</w:t>
      </w:r>
    </w:p>
    <w:p w14:paraId="25419C0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B62D76">
        <w:rPr>
          <w:rFonts w:ascii="Courier New" w:eastAsia="SimSun" w:hAnsi="Courier New"/>
          <w:noProof/>
          <w:sz w:val="16"/>
        </w:rPr>
        <w:tab/>
        <w:t>...</w:t>
      </w:r>
    </w:p>
    <w:p w14:paraId="610B356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SimSun" w:hAnsi="Courier New"/>
          <w:noProof/>
          <w:sz w:val="16"/>
        </w:rPr>
        <w:t>}</w:t>
      </w:r>
    </w:p>
    <w:p w14:paraId="060C4BC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0C3838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CauseMisc ::= ENUMERATED {</w:t>
      </w:r>
    </w:p>
    <w:p w14:paraId="0798DBE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control-processing-overload,</w:t>
      </w:r>
    </w:p>
    <w:p w14:paraId="0E3835C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not-enough-user-plane-processing-resources,</w:t>
      </w:r>
    </w:p>
    <w:p w14:paraId="1D741A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hardware-failure,</w:t>
      </w:r>
    </w:p>
    <w:p w14:paraId="0A3674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om-intervention,</w:t>
      </w:r>
    </w:p>
    <w:p w14:paraId="661227D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unspecified,</w:t>
      </w:r>
    </w:p>
    <w:p w14:paraId="619088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0E2C4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69AE2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EECAEC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CauseProtocol ::= ENUMERATED {</w:t>
      </w:r>
    </w:p>
    <w:p w14:paraId="68FA35C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transfer-syntax-error,</w:t>
      </w:r>
    </w:p>
    <w:p w14:paraId="61EE639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abstract-syntax-error-reject,</w:t>
      </w:r>
    </w:p>
    <w:p w14:paraId="116F96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abstract-syntax-error-ignore-and-notify,</w:t>
      </w:r>
    </w:p>
    <w:p w14:paraId="00EFCBB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message-not-compatible-with-receiver-state,</w:t>
      </w:r>
    </w:p>
    <w:p w14:paraId="0A66BD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semantic-error,</w:t>
      </w:r>
    </w:p>
    <w:p w14:paraId="228DA7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abstract-syntax-error-falsely-constructed-message,</w:t>
      </w:r>
    </w:p>
    <w:p w14:paraId="2F6CB41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unspecified,</w:t>
      </w:r>
    </w:p>
    <w:p w14:paraId="7844C0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0A98CD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38CDC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DF08C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CauseRadioNetwork ::= ENUMERATED {</w:t>
      </w:r>
    </w:p>
    <w:p w14:paraId="20584A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unspecified,</w:t>
      </w:r>
    </w:p>
    <w:p w14:paraId="7640B00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unknown-or-already-allocated-gnb-cu-cp-ue-e1ap-id,</w:t>
      </w:r>
    </w:p>
    <w:p w14:paraId="2AAF107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unknown-or-already-allocated-gnb-cu-up-ue-e1ap-id,</w:t>
      </w:r>
    </w:p>
    <w:p w14:paraId="1918213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unknown-or-inconsistent-pair-of-ue-e1ap-id,</w:t>
      </w:r>
    </w:p>
    <w:p w14:paraId="4DBF0F5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interaction-with-other-procedure,</w:t>
      </w:r>
    </w:p>
    <w:p w14:paraId="35BCB76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pPDCP-Count-wrap-around,</w:t>
      </w:r>
    </w:p>
    <w:p w14:paraId="23D4BDB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not-supported-QCI-value,</w:t>
      </w:r>
    </w:p>
    <w:p w14:paraId="337FD4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not-supported-5QI-value,</w:t>
      </w:r>
    </w:p>
    <w:p w14:paraId="4A1762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encryption-algorithms-not-supported, </w:t>
      </w:r>
    </w:p>
    <w:p w14:paraId="7E1F5F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integrity-protection-algorithms-not-supported,</w:t>
      </w:r>
    </w:p>
    <w:p w14:paraId="1495E57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uP-integrity-protection-not-possible, </w:t>
      </w:r>
    </w:p>
    <w:p w14:paraId="559161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uP-confidentiality-protection-not-possible,</w:t>
      </w:r>
    </w:p>
    <w:p w14:paraId="454C854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multiple-PDU-Session-ID-Instances,</w:t>
      </w:r>
    </w:p>
    <w:p w14:paraId="23A0E08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unknown-PDU-Session-ID,</w:t>
      </w:r>
    </w:p>
    <w:p w14:paraId="6DD1C98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multiple-QoS-Flow-ID-Instances,</w:t>
      </w:r>
    </w:p>
    <w:p w14:paraId="242CDB8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unknown-QoS-Flow-ID,</w:t>
      </w:r>
    </w:p>
    <w:p w14:paraId="67EF307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multiple-DRB-ID-Instances,</w:t>
      </w:r>
    </w:p>
    <w:p w14:paraId="5E22742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unknown-DRB-ID,</w:t>
      </w:r>
    </w:p>
    <w:p w14:paraId="6ACF0E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invalid-QoS-combination,</w:t>
      </w:r>
    </w:p>
    <w:p w14:paraId="2460BB6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procedure-cancelled,</w:t>
      </w:r>
    </w:p>
    <w:p w14:paraId="2E02487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normal-release,</w:t>
      </w:r>
    </w:p>
    <w:p w14:paraId="28A1F1B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no-radio-resources-available,</w:t>
      </w:r>
    </w:p>
    <w:p w14:paraId="67C2CB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szCs w:val="18"/>
          <w:lang w:eastAsia="ja-JP"/>
        </w:rPr>
      </w:pPr>
      <w:r w:rsidRPr="00B62D76">
        <w:rPr>
          <w:rFonts w:ascii="Courier New" w:eastAsia="Times New Roman" w:hAnsi="Courier New"/>
          <w:noProof/>
          <w:snapToGrid w:val="0"/>
          <w:sz w:val="14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szCs w:val="18"/>
          <w:lang w:eastAsia="ja-JP"/>
        </w:rPr>
        <w:t>action-</w:t>
      </w:r>
      <w:r w:rsidRPr="00B62D76">
        <w:rPr>
          <w:rFonts w:ascii="Courier New" w:eastAsia="Times New Roman" w:hAnsi="Courier New"/>
          <w:noProof/>
          <w:sz w:val="14"/>
          <w:szCs w:val="18"/>
          <w:lang w:eastAsia="ja-JP"/>
        </w:rPr>
        <w:t>d</w:t>
      </w:r>
      <w:r w:rsidRPr="00B62D76">
        <w:rPr>
          <w:rFonts w:ascii="Courier New" w:eastAsia="Times New Roman" w:hAnsi="Courier New"/>
          <w:noProof/>
          <w:sz w:val="16"/>
          <w:szCs w:val="18"/>
          <w:lang w:eastAsia="ja-JP"/>
        </w:rPr>
        <w:t>esirable-for-</w:t>
      </w:r>
      <w:r w:rsidRPr="00B62D76">
        <w:rPr>
          <w:rFonts w:ascii="Courier New" w:eastAsia="Times New Roman" w:hAnsi="Courier New"/>
          <w:noProof/>
          <w:sz w:val="14"/>
          <w:szCs w:val="18"/>
          <w:lang w:eastAsia="ja-JP"/>
        </w:rPr>
        <w:t>r</w:t>
      </w:r>
      <w:r w:rsidRPr="00B62D76">
        <w:rPr>
          <w:rFonts w:ascii="Courier New" w:eastAsia="Times New Roman" w:hAnsi="Courier New"/>
          <w:noProof/>
          <w:sz w:val="16"/>
          <w:szCs w:val="18"/>
          <w:lang w:eastAsia="ja-JP"/>
        </w:rPr>
        <w:t>adio-</w:t>
      </w:r>
      <w:r w:rsidRPr="00B62D76">
        <w:rPr>
          <w:rFonts w:ascii="Courier New" w:eastAsia="Times New Roman" w:hAnsi="Courier New"/>
          <w:noProof/>
          <w:sz w:val="14"/>
          <w:szCs w:val="18"/>
          <w:lang w:eastAsia="ja-JP"/>
        </w:rPr>
        <w:t>r</w:t>
      </w:r>
      <w:r w:rsidRPr="00B62D76">
        <w:rPr>
          <w:rFonts w:ascii="Courier New" w:eastAsia="Times New Roman" w:hAnsi="Courier New"/>
          <w:noProof/>
          <w:sz w:val="16"/>
          <w:szCs w:val="18"/>
          <w:lang w:eastAsia="ja-JP"/>
        </w:rPr>
        <w:t>easons,</w:t>
      </w:r>
    </w:p>
    <w:p w14:paraId="36F590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resources-not-available-for-the-slice,</w:t>
      </w:r>
    </w:p>
    <w:p w14:paraId="05BC82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  <w:t>pDCP-configuration-not-supported,</w:t>
      </w:r>
    </w:p>
    <w:p w14:paraId="2BDEF5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...,</w:t>
      </w:r>
    </w:p>
    <w:p w14:paraId="238C480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ue-dl-max-IP-data-rate-reason,</w:t>
      </w:r>
    </w:p>
    <w:p w14:paraId="57B5103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uP-integrity-protection-failure,</w:t>
      </w:r>
    </w:p>
    <w:p w14:paraId="583BBA4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release-due-to-pre-emption,</w:t>
      </w:r>
    </w:p>
    <w:p w14:paraId="0665839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rsn-not-available-for-the-up,</w:t>
      </w:r>
    </w:p>
    <w:p w14:paraId="7F761D3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nPN-not-supported</w:t>
      </w:r>
      <w:r w:rsidRPr="00B62D76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,</w:t>
      </w:r>
    </w:p>
    <w:p w14:paraId="714C576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B62D7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62D76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report-characteristic-empty,</w:t>
      </w:r>
    </w:p>
    <w:p w14:paraId="18C28E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B62D7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62D76">
        <w:rPr>
          <w:rFonts w:ascii="Courier New" w:eastAsia="SimSun" w:hAnsi="Courier New" w:hint="eastAsia"/>
          <w:noProof/>
          <w:sz w:val="16"/>
          <w:lang w:val="en-US" w:eastAsia="zh-CN"/>
        </w:rPr>
        <w:t>existing-measurement-ID,</w:t>
      </w:r>
    </w:p>
    <w:p w14:paraId="7AECE3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B62D7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62D76">
        <w:rPr>
          <w:rFonts w:ascii="Courier New" w:eastAsia="SimSun" w:hAnsi="Courier New" w:hint="eastAsia"/>
          <w:noProof/>
          <w:sz w:val="16"/>
          <w:lang w:val="en-US" w:eastAsia="zh-CN"/>
        </w:rPr>
        <w:t>measurement-temporarily-not-available</w:t>
      </w:r>
      <w:r w:rsidRPr="00B62D76">
        <w:rPr>
          <w:rFonts w:ascii="Courier New" w:eastAsia="SimSun" w:hAnsi="Courier New"/>
          <w:noProof/>
          <w:sz w:val="16"/>
          <w:lang w:val="en-US" w:eastAsia="zh-CN"/>
        </w:rPr>
        <w:t>,</w:t>
      </w:r>
    </w:p>
    <w:p w14:paraId="6CDBCDB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SimSun" w:hAnsi="Courier New"/>
          <w:noProof/>
          <w:sz w:val="16"/>
          <w:lang w:val="en-US" w:eastAsia="zh-CN"/>
        </w:rPr>
        <w:tab/>
        <w:t>m</w:t>
      </w:r>
      <w:r w:rsidRPr="00B62D76">
        <w:rPr>
          <w:rFonts w:ascii="Courier New" w:eastAsia="SimSun" w:hAnsi="Courier New" w:hint="eastAsia"/>
          <w:noProof/>
          <w:sz w:val="16"/>
          <w:lang w:val="en-US" w:eastAsia="zh-CN"/>
        </w:rPr>
        <w:t>easurement-not-supported-for-the-object</w:t>
      </w:r>
    </w:p>
    <w:p w14:paraId="476FB86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4030A7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3B4203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CauseTransport ::= ENUMERATED {</w:t>
      </w:r>
    </w:p>
    <w:p w14:paraId="50439F7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unspecified,</w:t>
      </w:r>
    </w:p>
    <w:p w14:paraId="4D4868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transport-resource-unavailable,</w:t>
      </w:r>
    </w:p>
    <w:p w14:paraId="6DED17E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...,</w:t>
      </w:r>
    </w:p>
    <w:p w14:paraId="3BBA8B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unknown-TNL-address-for-IAB</w:t>
      </w:r>
    </w:p>
    <w:p w14:paraId="7E97C88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FF41E4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339ADB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Cell-Group-Information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maxnoofCellGroups)) OF Cell-Group-Information-Item</w:t>
      </w:r>
    </w:p>
    <w:p w14:paraId="06C9C98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64512B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Cell-Group-Information-Item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22EAD13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Cell-Group-ID,</w:t>
      </w:r>
    </w:p>
    <w:p w14:paraId="256803D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uL-Configuration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UL-Configuration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267398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dL-TX-Stop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DL-TX-Stop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D179AC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rAT-Type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RAT-Type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D99CC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Cell-Group-Information-Item-ExtIEs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03C20A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DBCF21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49F62B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19C1AC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Cell-Group-Information-Item-ExtIEs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4CBCBCA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id-Number-of-tunnels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EXTENSION Number-of-tunnels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optional},</w:t>
      </w:r>
    </w:p>
    <w:p w14:paraId="7F9F3E5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B2890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E314F6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4BF9F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648426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Cell-Group-ID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(0..3, ...)</w:t>
      </w:r>
    </w:p>
    <w:p w14:paraId="1D28309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9DD4CD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CHOInitiation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 {true, ...}</w:t>
      </w:r>
    </w:p>
    <w:p w14:paraId="29DA16E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EAE196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Number-of-tunnels  ::=</w:t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INTEGER (1..4, ...)</w:t>
      </w:r>
    </w:p>
    <w:p w14:paraId="68114AB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</w:p>
    <w:p w14:paraId="7A6B9D6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CipheringAlgorithm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 {</w:t>
      </w:r>
    </w:p>
    <w:p w14:paraId="0D82533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nEA0,</w:t>
      </w:r>
    </w:p>
    <w:p w14:paraId="5BBFDD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c-128-NEA1,</w:t>
      </w:r>
    </w:p>
    <w:p w14:paraId="6AB33D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c-128-NEA2,</w:t>
      </w:r>
    </w:p>
    <w:p w14:paraId="7942798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c-128-NEA3,</w:t>
      </w:r>
    </w:p>
    <w:p w14:paraId="063CF46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B77F9E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}</w:t>
      </w:r>
    </w:p>
    <w:p w14:paraId="74BA72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FCF12F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CNSupport ::= ENUMERATED {</w:t>
      </w:r>
    </w:p>
    <w:p w14:paraId="36179B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c-epc,</w:t>
      </w:r>
    </w:p>
    <w:p w14:paraId="42A6C4B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c-5gc,</w:t>
      </w:r>
    </w:p>
    <w:p w14:paraId="12D63D4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both,</w:t>
      </w:r>
    </w:p>
    <w:p w14:paraId="3FF9DCF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F9E68C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B25DEC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6E12FE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CommonNetworkInstance ::= OCTET STRING</w:t>
      </w:r>
    </w:p>
    <w:p w14:paraId="67F835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81E7FE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ConfidentialityProtectionIndication ::= ENUMERATED {</w:t>
      </w:r>
    </w:p>
    <w:p w14:paraId="051EBE7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required,</w:t>
      </w:r>
    </w:p>
    <w:p w14:paraId="077D3E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preferred,</w:t>
      </w:r>
    </w:p>
    <w:p w14:paraId="6ADA918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not-needed,</w:t>
      </w:r>
    </w:p>
    <w:p w14:paraId="5E0E76C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BEED4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461054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913486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3CCB32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ConfidentialityProtectionResult ::= ENUMERATED {</w:t>
      </w:r>
    </w:p>
    <w:p w14:paraId="6F022AB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performed,</w:t>
      </w:r>
    </w:p>
    <w:p w14:paraId="412ECF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not-performed,</w:t>
      </w:r>
    </w:p>
    <w:p w14:paraId="3BCB2F7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CE8FC6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12939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58E6F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46803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::=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CHOICE {</w:t>
      </w:r>
    </w:p>
    <w:p w14:paraId="5565C3B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endpoint-IP-Address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TransportLayerAddress, </w:t>
      </w:r>
    </w:p>
    <w:p w14:paraId="3C12C01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SimSun" w:hAnsi="Courier New"/>
          <w:noProof/>
          <w:sz w:val="16"/>
        </w:rPr>
        <w:t>choice-extension</w:t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  <w:t>ProtocolIE-SingleContainer</w:t>
      </w:r>
      <w:r w:rsidRPr="00B62D76">
        <w:rPr>
          <w:rFonts w:ascii="Courier New" w:eastAsia="SimSun" w:hAnsi="Courier New"/>
          <w:noProof/>
          <w:sz w:val="16"/>
        </w:rPr>
        <w:tab/>
        <w:t>{{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CP-TNL-Information</w:t>
      </w:r>
      <w:r w:rsidRPr="00B62D76">
        <w:rPr>
          <w:rFonts w:ascii="Courier New" w:eastAsia="SimSun" w:hAnsi="Courier New"/>
          <w:noProof/>
          <w:sz w:val="16"/>
        </w:rPr>
        <w:t>-ExtIEs}}</w:t>
      </w:r>
    </w:p>
    <w:p w14:paraId="365F0B9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74B86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77E569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CP-TNL-Information</w:t>
      </w:r>
      <w:r w:rsidRPr="00B62D76">
        <w:rPr>
          <w:rFonts w:ascii="Courier New" w:eastAsia="SimSun" w:hAnsi="Courier New"/>
          <w:noProof/>
          <w:sz w:val="16"/>
        </w:rPr>
        <w:t xml:space="preserve">-ExtIEs 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 xml:space="preserve">E1AP-PROTOCOL-IES </w:t>
      </w:r>
      <w:r w:rsidRPr="00B62D76">
        <w:rPr>
          <w:rFonts w:ascii="Courier New" w:eastAsia="SimSun" w:hAnsi="Courier New"/>
          <w:noProof/>
          <w:sz w:val="16"/>
        </w:rPr>
        <w:t>::= {</w:t>
      </w:r>
    </w:p>
    <w:p w14:paraId="34CD821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B62D76">
        <w:rPr>
          <w:rFonts w:ascii="Courier New" w:eastAsia="SimSun" w:hAnsi="Courier New"/>
          <w:noProof/>
          <w:sz w:val="16"/>
        </w:rPr>
        <w:tab/>
        <w:t>{ ID id-endpoint-IP-Address-and-Port</w:t>
      </w:r>
      <w:r w:rsidRPr="00B62D76">
        <w:rPr>
          <w:rFonts w:ascii="Courier New" w:eastAsia="SimSun" w:hAnsi="Courier New"/>
          <w:noProof/>
          <w:sz w:val="16"/>
        </w:rPr>
        <w:tab/>
        <w:t>CRITICALITY reject</w:t>
      </w:r>
      <w:r w:rsidRPr="00B62D76">
        <w:rPr>
          <w:rFonts w:ascii="Courier New" w:eastAsia="SimSun" w:hAnsi="Courier New"/>
          <w:noProof/>
          <w:sz w:val="16"/>
        </w:rPr>
        <w:tab/>
        <w:t xml:space="preserve">TYPE Endpoint-IP-address-and-port </w:t>
      </w:r>
      <w:r w:rsidRPr="00B62D76">
        <w:rPr>
          <w:rFonts w:ascii="Courier New" w:eastAsia="SimSun" w:hAnsi="Courier New"/>
          <w:noProof/>
          <w:sz w:val="16"/>
        </w:rPr>
        <w:tab/>
        <w:t>PRESENCE mandatory},</w:t>
      </w:r>
    </w:p>
    <w:p w14:paraId="4B04FAB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B62D76">
        <w:rPr>
          <w:rFonts w:ascii="Courier New" w:eastAsia="SimSun" w:hAnsi="Courier New"/>
          <w:noProof/>
          <w:sz w:val="16"/>
        </w:rPr>
        <w:tab/>
        <w:t>...</w:t>
      </w:r>
    </w:p>
    <w:p w14:paraId="1912D4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B62D76">
        <w:rPr>
          <w:rFonts w:ascii="Courier New" w:eastAsia="SimSun" w:hAnsi="Courier New"/>
          <w:noProof/>
          <w:sz w:val="16"/>
        </w:rPr>
        <w:t>}</w:t>
      </w:r>
    </w:p>
    <w:p w14:paraId="0278081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1DC15E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3402E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CriticalityDiagnostics ::= SEQUENCE {</w:t>
      </w:r>
    </w:p>
    <w:p w14:paraId="503D67D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EC46B9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triggeringMessage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TriggeringMessage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061105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procedureCriticality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6BDD8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SimSun" w:hAnsi="Courier New"/>
          <w:noProof/>
          <w:sz w:val="16"/>
          <w:lang w:eastAsia="ko-KR"/>
        </w:rPr>
        <w:tab/>
        <w:t>transactionID</w:t>
      </w:r>
      <w:r w:rsidRPr="00B62D76">
        <w:rPr>
          <w:rFonts w:ascii="Courier New" w:eastAsia="SimSun" w:hAnsi="Courier New"/>
          <w:noProof/>
          <w:sz w:val="16"/>
          <w:lang w:eastAsia="ko-KR"/>
        </w:rPr>
        <w:tab/>
      </w:r>
      <w:r w:rsidRPr="00B62D76">
        <w:rPr>
          <w:rFonts w:ascii="Courier New" w:eastAsia="SimSun" w:hAnsi="Courier New"/>
          <w:noProof/>
          <w:sz w:val="16"/>
          <w:lang w:eastAsia="ko-KR"/>
        </w:rPr>
        <w:tab/>
      </w:r>
      <w:r w:rsidRPr="00B62D76">
        <w:rPr>
          <w:rFonts w:ascii="Courier New" w:eastAsia="SimSun" w:hAnsi="Courier New"/>
          <w:noProof/>
          <w:sz w:val="16"/>
          <w:lang w:eastAsia="ko-KR"/>
        </w:rPr>
        <w:tab/>
      </w:r>
      <w:r w:rsidRPr="00B62D76">
        <w:rPr>
          <w:rFonts w:ascii="Courier New" w:eastAsia="SimSun" w:hAnsi="Courier New"/>
          <w:noProof/>
          <w:sz w:val="16"/>
          <w:lang w:eastAsia="ko-KR"/>
        </w:rPr>
        <w:tab/>
      </w:r>
      <w:r w:rsidRPr="00B62D76">
        <w:rPr>
          <w:rFonts w:ascii="Courier New" w:eastAsia="SimSun" w:hAnsi="Courier New"/>
          <w:noProof/>
          <w:sz w:val="16"/>
          <w:lang w:eastAsia="ko-KR"/>
        </w:rPr>
        <w:tab/>
        <w:t>TransactionID</w:t>
      </w:r>
      <w:r w:rsidRPr="00B62D76">
        <w:rPr>
          <w:rFonts w:ascii="Courier New" w:eastAsia="SimSun" w:hAnsi="Courier New"/>
          <w:noProof/>
          <w:sz w:val="16"/>
          <w:lang w:eastAsia="ko-KR"/>
        </w:rPr>
        <w:tab/>
      </w:r>
      <w:r w:rsidRPr="00B62D76">
        <w:rPr>
          <w:rFonts w:ascii="Courier New" w:eastAsia="SimSun" w:hAnsi="Courier New"/>
          <w:noProof/>
          <w:sz w:val="16"/>
          <w:lang w:eastAsia="ko-KR"/>
        </w:rPr>
        <w:tab/>
      </w:r>
      <w:r w:rsidRPr="00B62D76">
        <w:rPr>
          <w:rFonts w:ascii="Courier New" w:eastAsia="SimSun" w:hAnsi="Courier New"/>
          <w:noProof/>
          <w:sz w:val="16"/>
          <w:lang w:eastAsia="ko-KR"/>
        </w:rPr>
        <w:tab/>
      </w:r>
      <w:r w:rsidRPr="00B62D76">
        <w:rPr>
          <w:rFonts w:ascii="Courier New" w:eastAsia="SimSun" w:hAnsi="Courier New"/>
          <w:noProof/>
          <w:sz w:val="16"/>
          <w:lang w:eastAsia="ko-KR"/>
        </w:rPr>
        <w:tab/>
      </w:r>
      <w:r w:rsidRPr="00B62D76">
        <w:rPr>
          <w:rFonts w:ascii="Courier New" w:eastAsia="SimSun" w:hAnsi="Courier New"/>
          <w:noProof/>
          <w:sz w:val="16"/>
          <w:lang w:eastAsia="ko-KR"/>
        </w:rPr>
        <w:tab/>
        <w:t>OPTIONAL,</w:t>
      </w:r>
    </w:p>
    <w:p w14:paraId="0C15D51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iEsCriticalityDiagnostics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CriticalityDiagnostics-IE-List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C9BDA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{CriticalityDiagnostics-ExtIEs}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21734A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F4AE4B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734633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FCE49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7E7D47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CriticalityDiagnostics-ExtIEs E1AP-PROTOCOL-EXTENSION ::= {</w:t>
      </w:r>
    </w:p>
    <w:p w14:paraId="43CF1FA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BFDAFD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E4ECB9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FE4C0E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CriticalityDiagnostics-IE-List ::= SEQUENCE (SIZE (1..maxnoofErrors)) OF</w:t>
      </w:r>
    </w:p>
    <w:p w14:paraId="45C983C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SEQUENCE {</w:t>
      </w:r>
    </w:p>
    <w:p w14:paraId="5ED27BE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iECriticality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Criticality,</w:t>
      </w:r>
    </w:p>
    <w:p w14:paraId="4BE7653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ProtocolIE-ID,</w:t>
      </w:r>
    </w:p>
    <w:p w14:paraId="0722E0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typeOfError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TypeOfError,</w:t>
      </w:r>
    </w:p>
    <w:p w14:paraId="5FFFC99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{CriticalityDiagnostics-IE-List-ExtIEs} } OPTIONAL,</w:t>
      </w:r>
    </w:p>
    <w:p w14:paraId="72E651A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8D6F6F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9CD3B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167A23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CriticalityDiagnostics-IE-List-ExtIEs E1AP-PROTOCOL-EXTENSION ::= {</w:t>
      </w:r>
    </w:p>
    <w:p w14:paraId="4FC774F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1DE34A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496516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5BE47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D</w:t>
      </w:r>
    </w:p>
    <w:p w14:paraId="6FCB78E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BE96A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DAPSRequestInfo ::= SEQUENCE {</w:t>
      </w:r>
    </w:p>
    <w:p w14:paraId="74AED40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dapsIndicator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 {daps-HO-required, ...},</w:t>
      </w:r>
    </w:p>
    <w:p w14:paraId="7209E9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{DAPSRequestInfo-ExtIEs} } OPTIONAL,</w:t>
      </w:r>
    </w:p>
    <w:p w14:paraId="0141CB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42E2A0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A0EDA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6E83AD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DAPSRequestInfo-ExtIEs E1AP-PROTOCOL-EXTENSION ::= {</w:t>
      </w:r>
    </w:p>
    <w:p w14:paraId="462677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CBFFC9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C4A19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1D26B1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Data-Forwarding-Information-Request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4063869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Data-Forwarding-Request,</w:t>
      </w:r>
    </w:p>
    <w:p w14:paraId="452FD10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qoS-Flows-Forwarded-On-Fwd-Tunnels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QoS-Flow-Mapping-List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67403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Data-Forwarding-Information-Request-ExtIEs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BC05AF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D6E0EB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236842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0789C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Data-Forwarding-Information-Request-ExtIEs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0E1B3C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5F4403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650901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BB4A3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Data-Forwarding-Information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7BFE2EA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uL-Data-Forwarding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1504AF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dL-Data-Forwarding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0594D5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Data-Forwarding-Information-ExtIEs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CF8A10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94659A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AE9C91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5D4290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Data-Forwarding-Information-ExtIEs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1737022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45A81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F2FF4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DD2C8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Data-Forwarding-Request ::= ENUMERATED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14:paraId="5A6BC27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uL,</w:t>
      </w:r>
    </w:p>
    <w:p w14:paraId="730F435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dL,</w:t>
      </w:r>
    </w:p>
    <w:p w14:paraId="2B9735B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both,</w:t>
      </w:r>
    </w:p>
    <w:p w14:paraId="62F4E13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7718B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9F8B30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4F9E38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DataForwardingtoE-UTRANInformationList ::= SEQUENCE (SIZE(1..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maxnoofDataForwardingTunneltoE-UTRAN)) OF DataForwardingtoE-UTRANInformationListItem</w:t>
      </w:r>
    </w:p>
    <w:p w14:paraId="219A517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83313A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DataForwardingtoE-UTRANInformationListItem ::= SEQUENCE {</w:t>
      </w:r>
    </w:p>
    <w:p w14:paraId="1A85989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3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data-forwarding-tunnel-information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158" w:name="OLE_LINK23"/>
      <w:bookmarkStart w:id="159" w:name="OLE_LINK24"/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UP-TNL-Information</w:t>
      </w:r>
      <w:bookmarkEnd w:id="158"/>
      <w:bookmarkEnd w:id="159"/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123C28D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ja-JP"/>
        </w:rPr>
        <w:t>qoS-Flows-</w:t>
      </w:r>
      <w:r w:rsidRPr="00B62D76">
        <w:rPr>
          <w:rFonts w:ascii="Courier New" w:eastAsia="Times New Roman" w:hAnsi="Courier New" w:hint="eastAsia"/>
          <w:noProof/>
          <w:sz w:val="16"/>
          <w:lang w:eastAsia="zh-CN"/>
        </w:rPr>
        <w:t>to-be-forwarded-</w:t>
      </w:r>
      <w:r w:rsidRPr="00B62D76">
        <w:rPr>
          <w:rFonts w:ascii="Courier New" w:eastAsia="Times New Roman" w:hAnsi="Courier New"/>
          <w:noProof/>
          <w:sz w:val="16"/>
          <w:lang w:eastAsia="ja-JP"/>
        </w:rPr>
        <w:t>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ja-JP"/>
        </w:rPr>
        <w:t>QoS-Flows-</w:t>
      </w:r>
      <w:r w:rsidRPr="00B62D76">
        <w:rPr>
          <w:rFonts w:ascii="Courier New" w:eastAsia="Times New Roman" w:hAnsi="Courier New" w:hint="eastAsia"/>
          <w:noProof/>
          <w:sz w:val="16"/>
          <w:lang w:eastAsia="zh-CN"/>
        </w:rPr>
        <w:t>to-be-forwarded-</w:t>
      </w:r>
      <w:r w:rsidRPr="00B62D76">
        <w:rPr>
          <w:rFonts w:ascii="Courier New" w:eastAsia="Times New Roman" w:hAnsi="Courier New"/>
          <w:noProof/>
          <w:sz w:val="16"/>
          <w:lang w:eastAsia="ja-JP"/>
        </w:rPr>
        <w:t>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28F83C6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 DataForwardingtoE-UTRANInformationListItem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-ExtIEs} }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563192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46C2D8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C0584E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AC9434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DataForwardingtoE-UTRANInformationListItem-ExtIEs E1AP-PROTOCOL-EXTENSION ::= {</w:t>
      </w:r>
    </w:p>
    <w:p w14:paraId="5625CF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38AFFB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0681ED8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182DF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Data-Usage-per-PDU-Session-Report ::= SEQUENCE {</w:t>
      </w:r>
    </w:p>
    <w:p w14:paraId="54BDD68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secondaryRATType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 {nR, e-UTRA, ...},</w:t>
      </w:r>
    </w:p>
    <w:p w14:paraId="11DBEA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pDU-session-Timed-Report-List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(SIZE(1..maxnooftimeperiods)) OF MRDC-Data-Usage-Report-Item,</w:t>
      </w:r>
    </w:p>
    <w:p w14:paraId="3CBC912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Data-Usage-per-PDU-Session-Report-ExtIEs} } OPTIONAL,</w:t>
      </w:r>
    </w:p>
    <w:p w14:paraId="2919DBF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601949A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52C911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9C638D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Data-Usage-per-PDU-Session-Report-ExtIEs E1AP-PROTOCOL-EXTENSION ::= {</w:t>
      </w:r>
    </w:p>
    <w:p w14:paraId="247FF0D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B4651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3BCF11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2794A4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Data-Usage-per-QoS-Flow-List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(SIZE(1..maxnoofQoSFlows)) OF Data-Usage-per-QoS-Flow-Item</w:t>
      </w:r>
    </w:p>
    <w:p w14:paraId="32247B7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CA131B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Data-Usage-per-QoS-Flow-Item ::= SEQUENCE {</w:t>
      </w:r>
    </w:p>
    <w:p w14:paraId="0EFCF6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qoS-Flow-Identifier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QoS-Flow-Identifier,</w:t>
      </w:r>
    </w:p>
    <w:p w14:paraId="1993D3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secondaryRATType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 {nR, e-UTRA, ...},</w:t>
      </w:r>
    </w:p>
    <w:p w14:paraId="572EA9E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qoS-Flow-Timed-Report-List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(SIZE(1..maxnooftimeperiods)) OF MRDC-Data-Usage-Report-Item,</w:t>
      </w:r>
    </w:p>
    <w:p w14:paraId="34394E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Data-Usage-per-QoS-Flow-Item-ExtIEs} } OPTIONAL,</w:t>
      </w:r>
    </w:p>
    <w:p w14:paraId="15968B0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4B617C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5F4906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254B56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Data-Usage-per-QoS-Flow-Item-ExtIEs E1AP-PROTOCOL-EXTENSION ::= {</w:t>
      </w:r>
    </w:p>
    <w:p w14:paraId="46C11A1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913027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952000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9D79E9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Data-Usage-Report-List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Data-Usage-Report-Item</w:t>
      </w:r>
    </w:p>
    <w:p w14:paraId="2FEC4B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70C869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Data-Usage-Report-Item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{</w:t>
      </w:r>
    </w:p>
    <w:p w14:paraId="5693294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66A2DF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rAT-Type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RAT-Type,</w:t>
      </w:r>
    </w:p>
    <w:p w14:paraId="1159D55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dRB-Usage-Report-List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DRB-Usage-Report-List,</w:t>
      </w:r>
    </w:p>
    <w:p w14:paraId="3E5B13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Data-Usage-Report-ItemExtIEs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71535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3A365B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E82D3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BE8BB2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Data-Usage-Report-ItemExtIEs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2A6077A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1DAE2D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53DFDA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6396A9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DefaultDRB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14:paraId="23BB7BD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true,</w:t>
      </w:r>
    </w:p>
    <w:p w14:paraId="6A8B0E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false,</w:t>
      </w:r>
    </w:p>
    <w:p w14:paraId="73C64F1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9D4E32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71BE34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3EB01E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DiscardTimer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 {ms10, ms20, ms30, ms40, ms50, ms60, ms75, ms100, ms150, ms200, ms250, ms300, ms500, ms750, ms1500, infinity}</w:t>
      </w:r>
    </w:p>
    <w:p w14:paraId="09B485A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D7770B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DLDiscarding ::= SEQUENCE {</w:t>
      </w:r>
    </w:p>
    <w:p w14:paraId="1A2C06A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dLDiscardingCountVal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PDCP-Count,</w:t>
      </w:r>
    </w:p>
    <w:p w14:paraId="26081D5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ProtocolExtensionContainer { { DLDiscarding-ExtIEs } }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205A894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C51D14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9D71C4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DLDiscarding-ExtIEs E1AP-PROTOCOL-EXTENSION ::= {</w:t>
      </w:r>
    </w:p>
    <w:p w14:paraId="4C6507E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AEC9A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1FF916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479A4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DLUPTNLAddressToUpdateItem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{</w:t>
      </w:r>
    </w:p>
    <w:p w14:paraId="49B1A0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oldTNLAdress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TransportLayerAddress,</w:t>
      </w:r>
    </w:p>
    <w:p w14:paraId="3E6197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newTNLAdress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TransportLayerAddress,</w:t>
      </w:r>
    </w:p>
    <w:p w14:paraId="4103BE4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DLUPTNLAddressToUpdateItemExtIEs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7A797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35D0D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3EB0C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B50D27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DLUPTNLAddressToUpdateItemExtIEs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36A7AFE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A13BDA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25FAB3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B3897B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DL-TX-Stop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14:paraId="7520A0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stop,</w:t>
      </w:r>
    </w:p>
    <w:p w14:paraId="7FC3767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resume,</w:t>
      </w:r>
    </w:p>
    <w:p w14:paraId="08A453D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330A01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B7A75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3F71BE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DRB-Activity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ENUMERATED {</w:t>
      </w:r>
    </w:p>
    <w:p w14:paraId="79F74AA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active,</w:t>
      </w:r>
    </w:p>
    <w:p w14:paraId="1EF8F18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not-active,</w:t>
      </w:r>
    </w:p>
    <w:p w14:paraId="4F563BF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A47DCA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1E8F60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132E14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DRB-Activity-List ::= SEQUENCE (SIZE(1..maxnoofDRBs)) OF DRB-Activity-Item</w:t>
      </w:r>
    </w:p>
    <w:p w14:paraId="67F8405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9CA5A7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DRB-Activity-Item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{</w:t>
      </w:r>
    </w:p>
    <w:p w14:paraId="22FDA54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77B98B8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dRB-Activity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DRB-Activity,</w:t>
      </w:r>
    </w:p>
    <w:p w14:paraId="242A768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DRB-Activity-ItemExtIEs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C1149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E3F3E0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B3C49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2D97FC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DRB-Activity-ItemExtIEs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2D07394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92D1FA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32503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DFA41B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DRB-Confirm-Modified-List-EUTRAN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DRB-Confirm-Modified-Item-EUTRAN</w:t>
      </w:r>
    </w:p>
    <w:p w14:paraId="64B8857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5E4FA9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DRB-Confirm-Modified-Item-EUTRAN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0C6EADA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0D08B2F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1C76D2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DRB-Confirm-Modified-Item-EUTRAN-ExtIEs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AB3317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77D298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7ADDEC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4494D5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DRB-Confirm-Modified-Item-EUTRAN-ExtIEs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1B29E26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0DF0E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84DDE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E4FDE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DRB-Confirm-Modified-List-NG-RAN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DRB-Confirm-Modified-Item-NG-RAN</w:t>
      </w:r>
    </w:p>
    <w:p w14:paraId="391F47C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01173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DRB-Confirm-Modified-Item-NG-RAN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38874B5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3962EBE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301D2F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DRB-Confirm-Modified-Item-NG-RAN-ExtIEs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8072E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69CB12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44587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A7B75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DRB-Confirm-Modified-Item-NG-RAN-ExtIEs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0D48F5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306291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E63547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3ACFFE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DRB-Failed-Item-EUTRAN</w:t>
      </w:r>
    </w:p>
    <w:p w14:paraId="3EE2E9A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229D1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DRB-Failed-Item-EUTRAN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3946D55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6D72513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Cause,</w:t>
      </w:r>
    </w:p>
    <w:p w14:paraId="55A2FEE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DRB-Failed-Item-EUTRAN-ExtIEs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918CB4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73BAF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7CE3E0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E2DB0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DRB-Failed-Item-EUTRAN-ExtIEs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49D1C1E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F07C64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84D8C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216988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DRB-Failed-Mod-List-EUTRAN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DRB-Failed-Mod-Item-EUTRAN</w:t>
      </w:r>
    </w:p>
    <w:p w14:paraId="07E644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7E13A2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DRB-Failed-Mod-Item-EUTRAN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067FDA7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71EC858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Cause,</w:t>
      </w:r>
    </w:p>
    <w:p w14:paraId="19CA9F4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DRB-Failed-Mod-Item-EUTRAN-ExtIEs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D4C179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B32D9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8C23F7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F0A2B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DRB-Failed-Mod-Item-EUTRAN-ExtIEs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0420664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9FFC1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3BC93C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47EDD8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DRB-Failed-Item-NG-RAN</w:t>
      </w:r>
    </w:p>
    <w:p w14:paraId="5204D3B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E3AE74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DRB-Failed-Item-NG-RAN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54C65EE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5934EB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Cause,</w:t>
      </w:r>
    </w:p>
    <w:p w14:paraId="5E2C8DC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DRB-Failed-Item-NG-RAN-ExtIEs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E47E7C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792B67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27008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F0F1C3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DRB-Failed-Item-NG-RAN-ExtIEs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51BAE94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A9383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825255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4165E6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DRB-Failed-Mod-List-NG-RAN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DRB-Failed-Mod-Item-NG-RAN</w:t>
      </w:r>
    </w:p>
    <w:p w14:paraId="0930B9E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D5807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DRB-Failed-Mod-Item-NG-RAN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25319C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7B5901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Cause,</w:t>
      </w:r>
    </w:p>
    <w:p w14:paraId="20A89D1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DRB-Failed-Mod-Item-NG-RAN-ExtIEs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F9FBBF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DFBFF6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781DD4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C128B8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DRB-Failed-Mod-Item-NG-RAN-ExtIEs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3E7F0C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B11C05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30C7CC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11BE0D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DRB-Failed-To-Modify-List-EUTRAN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DRB-Failed-To-Modify-Item-EUTRAN</w:t>
      </w:r>
    </w:p>
    <w:p w14:paraId="558C9B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E41D44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DRB-Failed-To-Modify-Item-EUTRAN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0E79623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61BA8BB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Cause,</w:t>
      </w:r>
    </w:p>
    <w:p w14:paraId="4C8E9EE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DRB-Failed-To-Modify-Item-EUTRAN-ExtIEs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6720EC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0AED25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DC86E2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D37D05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DRB-Failed-To-Modify-Item-EUTRAN-ExtIEs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7140C6E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D1BDE0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121259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FAB8EB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DRB-Failed-To-Modify-List-NG-RAN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DRB-Failed-To-Modify-Item-NG-RAN</w:t>
      </w:r>
    </w:p>
    <w:p w14:paraId="338E9DD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149B35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DRB-Failed-To-Modify-Item-NG-RAN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03711A7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2510501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Cause,</w:t>
      </w:r>
    </w:p>
    <w:p w14:paraId="7DDD956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DRB-Failed-To-Modify-Item-NG-RAN-ExtIEs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8B93B1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51CB91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9F5C27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431DC3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DRB-Failed-To-Modify-Item-NG-RAN-ExtIEs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17D92D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1C2B23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53AA8E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66EEBC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(1..32, ...)</w:t>
      </w:r>
    </w:p>
    <w:p w14:paraId="785923A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160" w:name="OLE_LINK19"/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DRB-Measurement-Results-Information-List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 SEQUENCE (SIZE(1.. maxnoofDRBs)) OF DRB-Measurement-Results-Information-Item</w:t>
      </w:r>
    </w:p>
    <w:p w14:paraId="0EBA04D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DRB-Measurement-Results-Information-Item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SEQUENCE {</w:t>
      </w:r>
    </w:p>
    <w:p w14:paraId="11580B5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DRB-ID,</w:t>
      </w:r>
    </w:p>
    <w:p w14:paraId="79B8BA2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uL-D1-Result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(0..10000, ...)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3ECAACC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 DRB-Measurement-Results-Information-Item-ExtIEs } }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00525DA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72E08F7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2BEC85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BB71ED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DRB-Measurement-Results-Information-Item-ExtIEs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E1AP-PROTOCOL-EXTENSION ::= {</w:t>
      </w:r>
    </w:p>
    <w:p w14:paraId="2B27607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20ACBC2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bookmarkEnd w:id="160"/>
    <w:p w14:paraId="1DBBE95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CF42E2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DRB-Modified-List-EUTRAN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DRB-Modified-Item-EUTRAN</w:t>
      </w:r>
    </w:p>
    <w:p w14:paraId="4E9CB10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C3FCE8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DRB-Modified-Item-EUTRAN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66E2F65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DRB-ID, </w:t>
      </w:r>
    </w:p>
    <w:p w14:paraId="2C117DF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s1-</w:t>
      </w:r>
      <w:r w:rsidRPr="00B62D76">
        <w:rPr>
          <w:rFonts w:ascii="Courier New" w:eastAsia="SimSun" w:hAnsi="Courier New" w:hint="eastAsia"/>
          <w:snapToGrid w:val="0"/>
          <w:sz w:val="16"/>
          <w:lang w:eastAsia="zh-CN"/>
        </w:rPr>
        <w:t>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L-UP-TNL-Information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B62D76">
        <w:rPr>
          <w:rFonts w:ascii="Courier New" w:eastAsia="Times New Roman" w:hAnsi="Courier New" w:hint="eastAsia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 w:hint="eastAsia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 w:hint="eastAsia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 w:hint="eastAsia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 w:hint="eastAsia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 w:hint="eastAsia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OPTIONAL,</w:t>
      </w:r>
    </w:p>
    <w:p w14:paraId="361B1B9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pDCP-SN-Status-Information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PDCP-SN-Status-Information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8FE510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uL-UP-Transport-Parameters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F77B6A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DRB-Modified-Item-EUTRAN-ExtIEs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EA75CE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5A46F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067892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F0683A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DRB-Modified-Item-EUTRAN-ExtIEs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27F469C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68A59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497458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A54472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DRB-Modified-List-NG-RAN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DRB-Modified-Item-NG-RAN</w:t>
      </w:r>
    </w:p>
    <w:p w14:paraId="2E3B8D7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DAE31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DRB-Modified-Item-NG-RAN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5EA127E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67845DE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uL-UP-Transport-Parameters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C1314F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pDCP-SN-Status-Information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PDCP-SN-Status-Information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63196F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flow-Setup-List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1DE0F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flow-Failed-List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QoS-Flow-Failed-List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EF418F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DRB-Modified-Item-NG-RAN-ExtIEs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56EEB9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B50BF3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3C5A0F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FBDE03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DRB-Modified-Item-NG-RAN-ExtIEs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024FF48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{ID id-EarlyForwardingCOUNTInfo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EXTENSION EarlyForwardingCOUNTInfo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5063ADC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{ID id-OldQoSFlowMap-ULendmarkerexpected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EXTENSION QoS-Flow-List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1B0DF4D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1760B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894FD7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6CBFB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DRB-Removed-Item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0A6F968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75EE522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dRB-Released-In-Session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 {released-in-session, not-released-in-session, ...}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2D2298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dRB-Accumulated-Session-Time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OCTET STRING (SIZE(5))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38F58E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qoS-Flow-Removed-List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(SIZE(1.. maxnoofQoSFlows)) OF QoS-Flow-Removed-Item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D53BA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DRB-Removed-Item-ExtIEs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0291C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42AB97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61A299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4BAE0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DRB-Removed-Item-ExtIEs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1037C3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6557C1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88775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FBFDAD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DRB-Required-To-Modify-List-EUTRAN ::= SEQUENCE (SIZE(1.. maxnoofDRBs)) OF DRB-Required-To-Modify-Item-EUTRAN</w:t>
      </w:r>
    </w:p>
    <w:p w14:paraId="5E3B7D5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B44498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DRB-Required-To-Modify-Item-EUTRAN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75C5682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31389AA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s1-DL-UP-TNL-Information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391921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gNB-CU-UP-CellGroupRelatedConfiguration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GNB-CU-UP-CellGroupRelatedConfiguration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29D861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02F14F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DRB-Required-To-Modify-Item-EUTRAN-ExtIEs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94479C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2FFF77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0C68B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BEEB21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DRB-Required-To-Modify-Item-EUTRAN-ExtIEs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6F33A6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B7BE98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BBA318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10A502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DRB-Required-To-Modify-List-NG-RAN ::= SEQUENCE (SIZE(1.. maxnoofDRBs)) OF DRB-Required-To-Modify-Item-NG-RAN</w:t>
      </w:r>
    </w:p>
    <w:p w14:paraId="43B188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CC73BF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DRB-Required-To-Modify-Item-NG-RAN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5254DAA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1C54598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gNB-CU-UP-CellGroupRelatedConfiguration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GNB-CU-UP-CellGroupRelatedConfiguration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AFAB6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flow-To-Remove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F2CCA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470A38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DRB-Required-To-Modify-Item-NG-RAN-ExtIEs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03D96C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5CE475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594399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2720CE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DRB-Required-To-Modify-Item-NG-RAN-ExtIEs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3C66CD5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EE07C5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50FDBF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C7781C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FBB90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DRB-Setup-List-EUTRAN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DRB-Setup-Item-EUTRAN</w:t>
      </w:r>
    </w:p>
    <w:p w14:paraId="499808F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89C98A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DRB-Setup-Item-EUTRAN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5A9A712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71F4B1F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s1-DL-UP-TNL-Information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UP-TNL-Information,</w:t>
      </w:r>
    </w:p>
    <w:p w14:paraId="535D7DF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data-Forwarding-Information-Response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4B76AF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uL-UP-Transport-Parameters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UP-Parameters,</w:t>
      </w:r>
    </w:p>
    <w:p w14:paraId="4B8E68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s1-DL-UP-Unchanged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 {true, ...}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13BC0E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DRB-Setup-Item-EUTRAN-ExtIEs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C6323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25B5BB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5DA4F1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31967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DRB-Setup-Item-EUTRAN-ExtIEs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0098BF5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EF0F55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D02380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92BB78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DRB-Setup-Mod-List-EUTRAN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DRB-Setup-Mod-Item-EUTRAN</w:t>
      </w:r>
    </w:p>
    <w:p w14:paraId="7D2BF0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9A8368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DRB-Setup-Mod-Item-EUTRAN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653F809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50346A7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s1-DL-UP-TNL-Information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UP-TNL-Information,</w:t>
      </w:r>
    </w:p>
    <w:p w14:paraId="05E4E94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data-Forwarding-Information-Response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9D68D1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uL-UP-Transport-Parameters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UP-Parameters,</w:t>
      </w:r>
    </w:p>
    <w:p w14:paraId="76F01AC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DRB-Setup-Mod-Item-EUTRAN-ExtIEs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43F1EB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489A9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026FA1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25612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DRB-Setup-Mod-Item-EUTRAN-ExtIEs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0B17AF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6C1DD5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65628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251308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DRB-Setup-List-NG-RAN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DRB-Setup-Item-NG-RAN</w:t>
      </w:r>
    </w:p>
    <w:p w14:paraId="5FC06D2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42892D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DRB-Setup-Item-NG-RAN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539701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631C98A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dRB-data-Forwarding-Information-Response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B1994F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uL-UP-Transport-Parameters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UP-Parameters,</w:t>
      </w:r>
    </w:p>
    <w:p w14:paraId="7F748E1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flow-Setup-List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QoS-Flow-List,</w:t>
      </w:r>
    </w:p>
    <w:p w14:paraId="357BD15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flow-Failed-List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QoS-Flow-Failed-List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A1AA7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DRB-Setup-Item-NG-RAN-ExtIEs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B88BE7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8000CB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4F56D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685F6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DRB-Setup-Item-NG-RAN-ExtIEs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4C3E623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049AE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5A997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61A8BB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DRB-Setup-Mod-List-NG-RAN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DRB-Setup-Mod-Item-NG-RAN</w:t>
      </w:r>
    </w:p>
    <w:p w14:paraId="436EE5F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079F41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DRB-Setup-Mod-Item-NG-RAN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31955C9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4A0DBE9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dRB-data-Forwarding-Information-Response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C56318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uL-UP-Transport-Parameters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UP-Parameters,</w:t>
      </w:r>
    </w:p>
    <w:p w14:paraId="61B6CD2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flow-Setup-List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QoS-Flow-List,</w:t>
      </w:r>
    </w:p>
    <w:p w14:paraId="3CE830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flow-Failed-List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QoS-Flow-Failed-List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29D2D9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DRB-Setup-Mod-Item-NG-RAN-ExtIEs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2EB6C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CBB9CF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482A62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32CCC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DRB-Setup-Mod-Item-NG-RAN-ExtIEs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38AF57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9B2DD8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DEA905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AB027D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DRB-Status-Item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{</w:t>
      </w:r>
    </w:p>
    <w:p w14:paraId="62F4E22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6793FE5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pDCP-DL-Count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PDCP-Count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390BD6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pDCP-UL-Count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PDCP-Count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2BEC69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DRB-Status-ItemExtIEs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BD4CB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D7E567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2C6E0D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2ABEC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DRB-Status-ItemExtIEs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1891296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3EF570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FEB626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42A79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DRBs-Subject-To-Counter-Check-List-EUTRA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::= SEQUENCE (SIZE(1.. maxnoofDRBs)) OF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DRBs-Subject-To-Counter-Check-Item-EUTRA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</w:t>
      </w:r>
    </w:p>
    <w:p w14:paraId="4C93A27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6CD23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DRBs-Subject-To-Counter-Check-Item-EUTRA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16D4BEC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7AA88CC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pDCP-UL-Count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PDCP-Count,</w:t>
      </w:r>
    </w:p>
    <w:p w14:paraId="2F2D5A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pDCP-DL-Count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PDCP-Count,</w:t>
      </w:r>
    </w:p>
    <w:p w14:paraId="79FB808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ProtocolExtensionContainer { {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DRBs-Subject-To-Counter-Check-Item-EUTRA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07E75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E7F495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42D373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5AC240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DRBs-Subject-To-Counter-Check-Item-EUTRA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47EFF6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BC5809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2E3B85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523A90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DRBs-Subject-To-Counter-Check-List-NG-RA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::= SEQUENCE (SIZE(1.. maxnoofDRBs)) OF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DRBs-Subject-To-Counter-Check-Item-NG-RA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</w:t>
      </w:r>
    </w:p>
    <w:p w14:paraId="3417B5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CAA224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DRBs-Subject-To-Counter-Check-Item-NG-RA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75F1E2F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PDU-Session-ID,</w:t>
      </w:r>
    </w:p>
    <w:p w14:paraId="5B9C3FF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144FEAA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pDCP-UL-Count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PDCP-Count,</w:t>
      </w:r>
    </w:p>
    <w:p w14:paraId="58E9304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pDCP-DL-Count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PDCP-Count,</w:t>
      </w:r>
    </w:p>
    <w:p w14:paraId="04ECFA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ProtocolExtensionContainer { {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DRBs-Subject-To-Counter-Check-Item-NG-RA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255550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EACE5C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9F71DF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8465C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DRBs-Subject-To-Counter-Check-Item-NG-RA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5E6817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A5CC7E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46CD10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D9C3F5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DRBs-Subject-To-Early-Forwarding-List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DRBs-Subject-To-Early-Forwarding-Item</w:t>
      </w:r>
    </w:p>
    <w:p w14:paraId="7E374DE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AB4EB4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DRBs-Subject-To-Early-Forwarding-Item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79B260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4B3A5A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dLCountValue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PDCP-Count,</w:t>
      </w:r>
    </w:p>
    <w:p w14:paraId="18A20E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DRBs-Subject-To-Early-Forwarding-Item-ExtIEs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C204B8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DFEA32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CC60DF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511E3A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DRBs-Subject-To-Early-Forwarding-Item-ExtIEs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7A56E58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2B0CC9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3A6185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5FFDCA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DRB-To-Modify-List-EUTRAN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DRB-To-Modify-Item-EUTRAN</w:t>
      </w:r>
    </w:p>
    <w:p w14:paraId="13C1BF5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AD6A5C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DRB-To-Modify-Item-EUTRAN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67A1B09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41002B4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3E8A2DB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eUTRAN-QoS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EUTRAN-QoS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609CD2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s1-UL-UP-TNL-Information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510F55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4514D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pDCP-SN-Status-Request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PDCP-SN-Status-Request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E2458F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pDCP-SN-Status-Information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PDCP-SN-Status-Information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37510F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dL-UP-Parameters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D18671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cell-Group-To-Add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C36A56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cell-Group-To-Modify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774636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cell-Group-To-Remove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715E0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1D581A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DRB-To-Modify-Item-EUTRAN-ExtIEs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803EE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9DC09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974AB8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BE50D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DRB-To-Modify-Item-EUTRAN-ExtIEs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6D52D85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E426CC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552F85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B0ECFD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DRB-To-Modify-List-NG-RAN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DRB-To-Modify-Item-NG-RAN</w:t>
      </w:r>
    </w:p>
    <w:p w14:paraId="524947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04C8B2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DRB-To-Modify-Item-NG-RAN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7383377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0BF3204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sDAP-Configuration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SDAP-Configuration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092A14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E4FB21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dRB-Data-Forwarding-Information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26F791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pDCP-SN-Status-Request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PDCP-SN-Status-Request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98445C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pdcp-SN-Status-Information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PDCP-SN-Status-Information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276FEB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dL-UP-Parameters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A16E7F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cell-Group-To-Add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BCD797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cell-Group-To-Modify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4B8E34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cell-Group-To-Remove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3F404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flow-Mapping-Information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QoS-Flow-QoS-Parameter-List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36F605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72CF663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DRB-To-Modify-Item-NG-RAN-ExtIEs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991DEF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C239B8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D13205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1CC018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DRB-To-Modify-Item-NG-RAN-ExtIEs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3A631E5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{ID id-OldQoSFlowMap-ULendmarkerexpected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EXTENSION QoS-Flow-List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078FACF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{ID id-DRB-QoS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EXTENSION QoSFlowLevelQoSParameters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2DEB9D3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{ID id-EarlyForwardingCOUNTReq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EXTENSION EarlyForwardingCOUNTReq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42FBB2E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{ID id-EarlyForwardingCOUNTInfo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EXTENSION EarlyForwardingCOUNTInfo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4D0C2D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744F2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B19DB1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9F719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DRB-To-Remove-List-EUTRAN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DRB-To-Remove-Item-EUTRAN</w:t>
      </w:r>
    </w:p>
    <w:p w14:paraId="67A132F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E2D89F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DRB-To-Remove-Item-EUTRAN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2411DC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5C4C024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DRB-To-Remove-Item-EUTRAN-ExtIEs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AFF924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99B10F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CE5F07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C4652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DRB-To-Remove-Item-EUTRAN-ExtIEs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50C99A9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13DAF6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67F2D5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7FAD5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DRB-Required-To-Remove-List-EUTRAN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DRB-Required-To-Remove-Item-EUTRAN</w:t>
      </w:r>
    </w:p>
    <w:p w14:paraId="5CE5C46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5AC144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DRB-Required-To-Remove-Item-EUTRAN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6592F3D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51A11E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Cause,</w:t>
      </w:r>
    </w:p>
    <w:p w14:paraId="2D2D31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DRB-Required-To-Remove-Item-EUTRAN-ExtIEs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9D7E58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A8C8B6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CCC22A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E5ABB7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DRB-Required-To-Remove-Item-EUTRAN-ExtIEs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29D6605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03A54D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8D5FCF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456A4C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DRB-To-Remove-List-NG-RAN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DRB-To-Remove-Item-NG-RAN</w:t>
      </w:r>
    </w:p>
    <w:p w14:paraId="4AFBB19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4D9E00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DRB-To-Remove-Item-NG-RAN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2573458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523F2A9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DRB-To-Remove-Item-NG-RAN-ExtIEs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C5238A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953346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80F45C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CF52A7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DRB-To-Remove-Item-NG-RAN-ExtIEs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546A765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34AA50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1AA951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826D4D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DRB-Required-To-Remove-List-NG-RAN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DRB-Required-To-Remove-Item-NG-RAN</w:t>
      </w:r>
    </w:p>
    <w:p w14:paraId="04BF55F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B5241F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DRB-Required-To-Remove-Item-NG-RAN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5DBA95D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5A147BB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Cause,</w:t>
      </w:r>
    </w:p>
    <w:p w14:paraId="5EDB881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DRB-Required-To-Remove-Item-NG-RAN-ExtIEs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7013F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5DF041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7ABD36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5DAA89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DRB-Required-To-Remove-Item-NG-RAN-ExtIEs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1082278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C3275B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6DB2FB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1C192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DRB-To-Setup-List-EUTRAN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DRB-To-Setup-Item-EUTRAN</w:t>
      </w:r>
    </w:p>
    <w:p w14:paraId="7A16C7F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7019AA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DRB-To-Setup-Item-EUTRAN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739706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03E73CE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PDCP-Configuration,</w:t>
      </w:r>
    </w:p>
    <w:p w14:paraId="5917B2F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eUTRAN-QoS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EUTRAN-QoS,</w:t>
      </w:r>
    </w:p>
    <w:p w14:paraId="7D3AB50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s1-UL-UP-TNL-Information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UP-TNL-Information,</w:t>
      </w:r>
    </w:p>
    <w:p w14:paraId="503ED56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data-Forwarding-Information-Request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Data-Forwarding-Information-Request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58ED6B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Cell-Group-Information,</w:t>
      </w:r>
    </w:p>
    <w:p w14:paraId="23D0310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dL-UP-Parameters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4F6A24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04BB6BF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existing-Allocated-S1-DL-UP-TNL-Info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52A6A4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DRB-To-Setup-Item-EUTRAN-ExtIEs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73B12E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052341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CA430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1E4193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DRB-To-Setup-Item-EUTRAN-ExtIEs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36A8914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BDAF88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A7D77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A504BC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DRB-To-Setup-Mod-List-EUTRAN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DRB-To-Setup-Mod-Item-EUTRAN</w:t>
      </w:r>
    </w:p>
    <w:p w14:paraId="55774DB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CECF8B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DRB-To-Setup-Mod-Item-EUTRAN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0A0F38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04EF294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PDCP-Configuration,</w:t>
      </w:r>
    </w:p>
    <w:p w14:paraId="660E693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eUTRAN-QoS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EUTRAN-QoS,</w:t>
      </w:r>
    </w:p>
    <w:p w14:paraId="51E681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s1-UL-UP-TNL-Information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UP-TNL-Information,</w:t>
      </w:r>
    </w:p>
    <w:p w14:paraId="12F19A0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data-Forwarding-Information-Request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Data-Forwarding-Information-Request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9AFC5C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Cell-Group-Information,</w:t>
      </w:r>
    </w:p>
    <w:p w14:paraId="47425F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dL-UP-Parameters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859317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70CA87E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DRB-To-Setup-Mod-Item-EUTRAN-ExtIEs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4CB95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13A376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16C930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D5081B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DRB-To-Setup-Mod-Item-EUTRAN-ExtIEs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748D99C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75165F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8C2C77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36B2CB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DRB-To-Setup-List-NG-RAN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DRB-To-Setup-Item-NG-RAN</w:t>
      </w:r>
    </w:p>
    <w:p w14:paraId="319F7EC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ECFCD1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DRB-To-Setup-Item-NG-RAN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14FBF70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21406AD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sDAP-Configuration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SDAP-Configuration,</w:t>
      </w:r>
    </w:p>
    <w:p w14:paraId="3F4F5C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PDCP-Configuration,</w:t>
      </w:r>
    </w:p>
    <w:p w14:paraId="62997C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Cell-Group-Information,</w:t>
      </w:r>
    </w:p>
    <w:p w14:paraId="3546DE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qos-flow-Information-To-Be-Setup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QoS-Flow-QoS-Parameter-List,</w:t>
      </w:r>
    </w:p>
    <w:p w14:paraId="7AE209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dRB-Data-Forwarding-Information-Request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Data-Forwarding-Information-Request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C8310D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5B29FA8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sv-SE"/>
        </w:rPr>
      </w:pP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  <w:t>pDCP-SN-Status-Information</w:t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  <w:t>PDCP-SN-Status-Information</w:t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  <w:t>OPTIONAL,</w:t>
      </w:r>
    </w:p>
    <w:p w14:paraId="747CA82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DRB-To-Setup-Item-NG-RAN-ExtIEs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D4C4A0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2C077E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CC4F43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ADADD1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DRB-To-Setup-Item-NG-RAN-ExtIEs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7961A5A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SimSun" w:hAnsi="Courier New"/>
          <w:noProof/>
          <w:snapToGrid w:val="0"/>
          <w:sz w:val="16"/>
          <w:lang w:eastAsia="ko-KR"/>
        </w:rPr>
        <w:t>{ID id-DRB-QoS</w:t>
      </w:r>
      <w:r w:rsidRPr="00B62D7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QoSFlowLevelQoSParameters</w:t>
      </w:r>
      <w:r w:rsidRPr="00B62D7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optional}|</w:t>
      </w:r>
    </w:p>
    <w:p w14:paraId="321C1A9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{ID id-DAPSRequestInfo</w:t>
      </w:r>
      <w:r w:rsidRPr="00B62D7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EXTENSION DAPSRequestInfo</w:t>
      </w:r>
      <w:r w:rsidRPr="00B62D7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PRESENCE optional},</w:t>
      </w:r>
    </w:p>
    <w:p w14:paraId="7B3595B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1BE169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474F8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65F744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DRB-To-Setup-Mod-List-NG-RAN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DRB-To-Setup-Mod-Item-NG-RAN</w:t>
      </w:r>
    </w:p>
    <w:p w14:paraId="66FBEE4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9F00B2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DRB-To-Setup-Mod-Item-NG-RAN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38E7D0D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3042EE5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sDAP-Configuration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SDAP-Configuration,</w:t>
      </w:r>
    </w:p>
    <w:p w14:paraId="12BE689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PDCP-Configuration,</w:t>
      </w:r>
    </w:p>
    <w:p w14:paraId="2DBEE1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Cell-Group-Information,</w:t>
      </w:r>
    </w:p>
    <w:p w14:paraId="0EEF7F4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flow-Mapping-Information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QoS-Flow-QoS-Parameter-List,</w:t>
      </w:r>
    </w:p>
    <w:p w14:paraId="14F353C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dRB-Data-Forwarding-Information-Request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Data-Forwarding-Information-Request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5E2234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5F7146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Batang" w:hAnsi="Courier New"/>
          <w:snapToGrid w:val="0"/>
          <w:sz w:val="16"/>
          <w:lang w:eastAsia="sv-SE"/>
        </w:rPr>
      </w:pP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  <w:t>pDCP-SN-Status-Information</w:t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  <w:t>PDCP-SN-Status-Information</w:t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  <w:t>OPTIONAL,</w:t>
      </w:r>
    </w:p>
    <w:p w14:paraId="17B0039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DRB-To-Setup-Mod-Item-NG-RAN-ExtIEs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686243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328884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501095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3D16BD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DRB-To-Setup-Mod-Item-NG-RAN-ExtIEs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5422C0F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{ID id-DRB-QoS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EXTENSION QoSFlowLevelQoSParameters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545298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FABAAD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7C67E8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4F1F6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DRB-Usage-Report-List ::= SEQUENCE (SIZE(1..maxnooftimeperiods)) OF DRB-Usage-Report-Item</w:t>
      </w:r>
    </w:p>
    <w:p w14:paraId="217B79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8DDAC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DRB-Usage-Report-Item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{</w:t>
      </w:r>
    </w:p>
    <w:p w14:paraId="0B3EBA5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startTimeStamp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OCTET STRING (SIZE(4)),</w:t>
      </w:r>
    </w:p>
    <w:p w14:paraId="00804E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endTimeStamp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OCTET STRING (SIZE(4)),</w:t>
      </w:r>
    </w:p>
    <w:p w14:paraId="554551F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usageCountUL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(0..18446744073709551615),</w:t>
      </w:r>
    </w:p>
    <w:p w14:paraId="5F65931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usageCountDL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(0..18446744073709551615),</w:t>
      </w:r>
    </w:p>
    <w:p w14:paraId="56C7FCE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DRB-Usage-Report-Item-ExtIEs} } OPTIONAL,</w:t>
      </w:r>
    </w:p>
    <w:p w14:paraId="513DB17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6CEC92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6078E4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AE8DFC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DRB-Usage-Report-Item-ExtIEs E1AP-PROTOCOL-EXTENSION ::= {</w:t>
      </w:r>
    </w:p>
    <w:p w14:paraId="02DCB2E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7C8F06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2BBBC7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73A2DA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Duplication-Activation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 {</w:t>
      </w:r>
    </w:p>
    <w:p w14:paraId="2DF5FBE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active, </w:t>
      </w:r>
    </w:p>
    <w:p w14:paraId="50CE2C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inactive,</w:t>
      </w:r>
    </w:p>
    <w:p w14:paraId="1082AB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00664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049068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C8BD54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B8154A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Dynamic5QIDescriptor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{</w:t>
      </w:r>
    </w:p>
    <w:p w14:paraId="2B98A4B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qoSPriorityLevel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QoSPriorityLevel,</w:t>
      </w:r>
    </w:p>
    <w:p w14:paraId="19F2EC0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packetDelayBudget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PacketDelayBudget,</w:t>
      </w:r>
    </w:p>
    <w:p w14:paraId="175668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packetErrorRate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PacketErrorRate,</w:t>
      </w:r>
    </w:p>
    <w:p w14:paraId="68FC24F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fiveQI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(0..255, ...)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C224A6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delayCritical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 {delay-critical, non-delay-critical}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A8D403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averagingWindow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AveragingWindow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7E6307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maxDataBurstVolume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MaxDataBurstVolume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4DD0F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Dynamic5QIDescriptor-ExtIEs } } OPTIONAL</w:t>
      </w:r>
    </w:p>
    <w:p w14:paraId="1F985CA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327BC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686A6E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Dynamic5QIDescriptor-ExtIEs E1AP-PROTOCOL-EXTENSION ::= {</w:t>
      </w:r>
    </w:p>
    <w:p w14:paraId="46BE0C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id-ExtendedPacketDelayBudget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ExtendedPacketDelayBudget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04033A4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id-CNPacketDelayBudgetDownlink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ExtendedPacketDelayBudget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0AE0005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id-CNPacketDelayBudgetUplink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ExtendedPacketDelayBudget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4E79490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DF308A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F9ECAB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9D40AE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DataDiscardRequired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::=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 {</w:t>
      </w:r>
    </w:p>
    <w:p w14:paraId="36B3F9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required,</w:t>
      </w:r>
    </w:p>
    <w:p w14:paraId="316E975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AB1E00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4ECD9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D56F1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E</w:t>
      </w:r>
    </w:p>
    <w:p w14:paraId="6B89C36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F19A2D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EarlyForwardingCOUNTInfo ::= CHOICE {</w:t>
      </w:r>
    </w:p>
    <w:p w14:paraId="35886E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firstDLCount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FirstDLCount,</w:t>
      </w:r>
    </w:p>
    <w:p w14:paraId="4DF90D9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dLDiscardingCount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DLDiscarding,</w:t>
      </w:r>
    </w:p>
    <w:p w14:paraId="668B635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choice-Extension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ProtocolIE-SingleContainer { { EarlyForwardingCOUNTInfo-ExtIEs} } </w:t>
      </w:r>
    </w:p>
    <w:p w14:paraId="0C6F331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2107A01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C958F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EarlyForwardingCOUNTInfo-ExtIEs E1AP-PROTOCOL-IES ::= {</w:t>
      </w:r>
    </w:p>
    <w:p w14:paraId="509D2FB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393BC1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447316D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E40F41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EarlyForwardingCOUNTReq ::= ENUMERATED { first-dl-count, dl-discarding, ...}</w:t>
      </w:r>
    </w:p>
    <w:p w14:paraId="6CE15EC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CFE40F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EHC-Common-Parameters ::= SEQUENCE {</w:t>
      </w:r>
    </w:p>
    <w:p w14:paraId="610E94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ehc-CID-Length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ENUMERATED { bits7, bits15, ...},</w:t>
      </w:r>
    </w:p>
    <w:p w14:paraId="0773279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ProtocolExtensionContainer { { EHC-Common-Parameters-ExtIEs } }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</w:t>
      </w:r>
    </w:p>
    <w:p w14:paraId="67C315E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422D6D9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3D2AFD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EHC-Common-Parameters-ExtIEs E1AP-PROTOCOL-EXTENSION ::= {</w:t>
      </w:r>
    </w:p>
    <w:p w14:paraId="24B0D7D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2F5471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559D94A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95C3E0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EHC-Downlink-Parameters ::= SEQUENCE {</w:t>
      </w:r>
    </w:p>
    <w:p w14:paraId="02C391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drb-ContinueEHC-DL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ENUMERATED { true, ...},</w:t>
      </w:r>
    </w:p>
    <w:p w14:paraId="23BDD68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ProtocolExtensionContainer { { EHC-Downlink-Parameters-ExtIEs } }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</w:t>
      </w:r>
    </w:p>
    <w:p w14:paraId="44DB6CC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0E821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448A9A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EHC-Downlink-Parameters-ExtIEs E1AP-PROTOCOL-EXTENSION ::= {</w:t>
      </w:r>
    </w:p>
    <w:p w14:paraId="02A0E2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710DE98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DC435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B33812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EHC-Uplink-Parameters ::= SEQUENCE {</w:t>
      </w:r>
    </w:p>
    <w:p w14:paraId="71EE515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drb-ContinueEHC-UL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ENUMERATED { true, ...},</w:t>
      </w:r>
    </w:p>
    <w:p w14:paraId="5EB35BD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ProtocolExtensionContainer { { EHC-Uplink-Parameters-ExtIEs } }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</w:t>
      </w:r>
    </w:p>
    <w:p w14:paraId="21D6E38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4BE29FA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012E68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EHC-Uplink-Parameters-ExtIEs E1AP-PROTOCOL-EXTENSION ::= {</w:t>
      </w:r>
    </w:p>
    <w:p w14:paraId="00230A1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5B45B7B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1CA4DDC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BDC6F9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EHC-Parameters ::= SEQUENCE {</w:t>
      </w:r>
    </w:p>
    <w:p w14:paraId="52B2917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ehc-Common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EHC-Common-Parameters,</w:t>
      </w:r>
    </w:p>
    <w:p w14:paraId="2784056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ehc-Downlink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EHC-Downlink-Parameters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0ED04B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ehc-Uplink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EHC-Uplink-Parameters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67FDF1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ProtocolExtensionContainer { { EHC-Parameters-ExtIEs } }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</w:t>
      </w:r>
    </w:p>
    <w:p w14:paraId="143622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7BCB055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698123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EHC-Parameters-ExtIEs E1AP-PROTOCOL-EXTENSION ::= {</w:t>
      </w:r>
    </w:p>
    <w:p w14:paraId="0300033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32889E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E425E9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334D34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EncryptionKey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OCTET STRING</w:t>
      </w:r>
    </w:p>
    <w:p w14:paraId="6C9B0D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353BB3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Endpoint-IP-address-and-port::= SEQUENCE {</w:t>
      </w:r>
    </w:p>
    <w:p w14:paraId="0E426CE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endpoint-IP-Address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TransportLayerAddress,</w:t>
      </w:r>
    </w:p>
    <w:p w14:paraId="255787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portNumber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PortNumber,</w:t>
      </w:r>
    </w:p>
    <w:p w14:paraId="2A0250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Endpoint-IP-address-and-port-ExtIEs} } OPTIONAL</w:t>
      </w:r>
    </w:p>
    <w:p w14:paraId="35E421D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BF432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4A73F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Endpoint-IP-address-and-port-ExtIEs E1AP-PROTOCOL-EXTENSION ::= {</w:t>
      </w:r>
    </w:p>
    <w:p w14:paraId="6D50A5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9DB8B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692D7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A59F8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EUTRANAllocationAndRetentionPriority ::= SEQUENCE {</w:t>
      </w:r>
    </w:p>
    <w:p w14:paraId="789DCB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priorityLevel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PriorityLevel,</w:t>
      </w:r>
    </w:p>
    <w:p w14:paraId="5886083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pre-emptionCapability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Pre-emptionCapability,</w:t>
      </w:r>
    </w:p>
    <w:p w14:paraId="28F67A1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pre-emptionVulnerability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Pre-emptionVulnerability,</w:t>
      </w:r>
    </w:p>
    <w:p w14:paraId="12B719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{EUTRANAllocationAndRetentionPriority-ExtIEs} } OPTIONAL,</w:t>
      </w:r>
    </w:p>
    <w:p w14:paraId="1569805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B6C959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FB4A15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F9E89B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ExtendedPacketDelayBudget ::= INTEGER (1..65535, ...)</w:t>
      </w:r>
    </w:p>
    <w:p w14:paraId="70169FD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EFE5A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EUTRANAllocationAndRetentionPriority-ExtIEs E1AP-PROTOCOL-EXTENSION ::= {</w:t>
      </w:r>
    </w:p>
    <w:p w14:paraId="6ED4CD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4DE76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564F82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D90684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7FE29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EUTRAN-QoS-Support-List ::= SEQUENCE (SIZE(1.. maxnoofEUTRANQOSParameters)) OF EUTRAN-QoS-Support-Item</w:t>
      </w:r>
    </w:p>
    <w:p w14:paraId="3C79410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2C0353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EUTRAN-QoS-Support-Item ::= SEQUENCE {</w:t>
      </w:r>
    </w:p>
    <w:p w14:paraId="72C6FF2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eUTRAN-QoS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EUTRAN-QoS,</w:t>
      </w:r>
    </w:p>
    <w:p w14:paraId="5737A2D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EUTRAN-QoS-Support-Item-ExtIEs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0C6F992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054499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C97CB1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EUTRAN-QoS-Support-Item-ExtIEs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56573C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BAA5A6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15A5B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27E18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EUTRAN-QoS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{</w:t>
      </w:r>
    </w:p>
    <w:p w14:paraId="3A70AC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qCI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QCI,</w:t>
      </w:r>
    </w:p>
    <w:p w14:paraId="0F8B937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eUTRANallocationAndRetentionPriority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EUTRANAllocationAndRetentionPriority,</w:t>
      </w:r>
    </w:p>
    <w:p w14:paraId="78A5AA9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gbrQosInformation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GBR-QosInformation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68DC1E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EUTRAN-QoS-ExtIEs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753FE4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C4FABD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77FFEB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45C9C3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EUTRAN-QoS-ExtIEs E1AP-PROTOCOL-EXTENSION ::= {</w:t>
      </w:r>
    </w:p>
    <w:p w14:paraId="4FE282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FA7587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1F9F9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DD3E1B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ExtendedSliceSupportList ::= SEQUENCE (SIZE(1.. maxnoofExtSliceItems)) OF Slice-Support-Item</w:t>
      </w:r>
    </w:p>
    <w:p w14:paraId="0487886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E884CC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F</w:t>
      </w:r>
    </w:p>
    <w:p w14:paraId="2DF650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D6AC4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FirstDLCount ::= SEQUENCE {</w:t>
      </w:r>
    </w:p>
    <w:p w14:paraId="63FA21F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firstDLCountVal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PDCP-Count,</w:t>
      </w:r>
    </w:p>
    <w:p w14:paraId="0DF669C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ProtocolExtensionContainer { { FirstDLCount-ExtIEs } }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41440D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AC968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BBD43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FirstDLCount-ExtIEs E1AP-PROTOCOL-EXTENSION ::= {</w:t>
      </w:r>
    </w:p>
    <w:p w14:paraId="36E430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B16D8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672D18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DDE51B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G</w:t>
      </w:r>
    </w:p>
    <w:p w14:paraId="34F189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126CB4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 xml:space="preserve">GNB-CU-CP-Name 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 xml:space="preserve">::= PrintableString(SIZE(1..150,...)) </w:t>
      </w:r>
    </w:p>
    <w:p w14:paraId="385101D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6BF6A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 ::=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SEQUENCE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{</w:t>
      </w:r>
    </w:p>
    <w:p w14:paraId="48540D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VisibleString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VisibleString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OPTIONAL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BA60B9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UTF8String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UTF8String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OPTIONAL, </w:t>
      </w:r>
    </w:p>
    <w:p w14:paraId="0C17944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iE-Extensions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ProtocolExtensionContainer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{ { 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-ExtIEs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} } 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OPTIONAL,</w:t>
      </w:r>
    </w:p>
    <w:p w14:paraId="7FA0E5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5A8E5AD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223EE41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61BFEF0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-ExtIEs 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E1AP-PROTOCOL-EXTENSION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::= {</w:t>
      </w:r>
    </w:p>
    <w:p w14:paraId="1B411E9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2C3F017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0827E2B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D31279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VisibleString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 xml:space="preserve"> ::= VisibleString(SIZE(1..150,...))</w:t>
      </w:r>
    </w:p>
    <w:p w14:paraId="61C8FD5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76AC981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UTF8String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 xml:space="preserve"> ::=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UTF8String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(SIZE(1..150,...))</w:t>
      </w:r>
    </w:p>
    <w:p w14:paraId="5653E39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B4E7F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D72D0F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GNB-CU-CP-UE-E1AP-ID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::= INTEGER (0..4294967295)</w:t>
      </w:r>
    </w:p>
    <w:p w14:paraId="78C6B2D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9C80DF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GNB-CU-UP-Capacity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::= INTEGER (0..255)</w:t>
      </w:r>
    </w:p>
    <w:p w14:paraId="0ACD972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C2B75F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GNB-CU-UP-CellGroupRelatedConfiguration</w:t>
      </w:r>
      <w:r w:rsidRPr="00B62D76">
        <w:rPr>
          <w:rFonts w:ascii="Courier New" w:eastAsia="Times New Roman" w:hAnsi="Courier New"/>
          <w:sz w:val="16"/>
          <w:lang w:eastAsia="ko-KR"/>
        </w:rPr>
        <w:tab/>
        <w:t xml:space="preserve"> ::= SEQUENCE (SIZE(1.. maxnoofUPParameters)) OF GNB-CU-UP-CellGroupRelatedConfiguration-Item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</w:p>
    <w:p w14:paraId="7A59B90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F1B5C9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GNB-CU-UP-CellGroupRelatedConfiguration-Item ::= SEQUENCE {</w:t>
      </w:r>
    </w:p>
    <w:p w14:paraId="37BCD99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cell-Group-ID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Cell-Group-ID,</w:t>
      </w:r>
    </w:p>
    <w:p w14:paraId="62F5290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uP-TNL-Information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UP-TNL-Information,</w:t>
      </w:r>
    </w:p>
    <w:p w14:paraId="72351A2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uL-Configuration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UL-Configuration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7A397E7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ProtocolExtensionContainer { {GNB-CU-UP-CellGroupRelatedConfiguration-Item-ExtIEs } }</w:t>
      </w:r>
      <w:r w:rsidRPr="00B62D76">
        <w:rPr>
          <w:rFonts w:ascii="Courier New" w:eastAsia="Times New Roman" w:hAnsi="Courier New"/>
          <w:sz w:val="16"/>
          <w:lang w:eastAsia="ko-KR"/>
        </w:rPr>
        <w:tab/>
        <w:t>OPTIONAL</w:t>
      </w:r>
    </w:p>
    <w:p w14:paraId="0AB4B67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51C84E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C7058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GNB-CU-UP-CellGroupRelatedConfiguration-Item-ExtIEs</w:t>
      </w:r>
      <w:r w:rsidRPr="00B62D76">
        <w:rPr>
          <w:rFonts w:ascii="Courier New" w:eastAsia="Times New Roman" w:hAnsi="Courier New"/>
          <w:sz w:val="16"/>
          <w:lang w:eastAsia="ko-KR"/>
        </w:rPr>
        <w:tab/>
        <w:t>E1AP-PROTOCOL-EXTENSION ::= {</w:t>
      </w:r>
    </w:p>
    <w:p w14:paraId="4CEDFB0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0C335D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3BF6840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B34D0F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GNB-CU-UP-ID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::= INTEGER (0..68719476735)</w:t>
      </w:r>
    </w:p>
    <w:p w14:paraId="3441A9A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616A41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 xml:space="preserve">GNB-CU-UP-Name 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::= PrintableString(SIZE(1..150,...))</w:t>
      </w:r>
    </w:p>
    <w:p w14:paraId="3DA0FAB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3BE1BF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 ::=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SEQUENCE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{</w:t>
      </w:r>
    </w:p>
    <w:p w14:paraId="0F4387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VisibleString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VisibleString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OPTIONAL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2CA00F8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UTF8String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UTF8String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OPTIONAL, </w:t>
      </w:r>
    </w:p>
    <w:p w14:paraId="137F9A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iE-Extensions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ProtocolExtensionContainer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{ { 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-ExtIEs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} } 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OPTIONAL,</w:t>
      </w:r>
    </w:p>
    <w:p w14:paraId="214EB4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637D740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5ED9000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45E375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-ExtIEs 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E1AP-PROTOCOL-EXTENSION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::= {</w:t>
      </w:r>
    </w:p>
    <w:p w14:paraId="4210F8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2029C3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7D3F1DC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96678A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VisibleString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 xml:space="preserve"> ::= VisibleString(SIZE(1..150,...))</w:t>
      </w:r>
    </w:p>
    <w:p w14:paraId="6B2F168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087F0E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UTF8String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 xml:space="preserve"> ::=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UTF8String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(SIZE(1..150,...))</w:t>
      </w:r>
    </w:p>
    <w:p w14:paraId="0D4DFB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3C5A6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GNB-CU-UP-UE-E1AP-ID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 xml:space="preserve">::= INTEGER (0..4294967295) </w:t>
      </w:r>
    </w:p>
    <w:p w14:paraId="5098524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7E994B4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GNB-CU-CP-TNLA-Setup-Item::= SEQUENCE {</w:t>
      </w:r>
    </w:p>
    <w:p w14:paraId="59EABD2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tNLAssociationTransportLayerAddress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CP-TNL-Information,</w:t>
      </w:r>
    </w:p>
    <w:p w14:paraId="1D68A9C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ProtocolExtensionContainer { { GNB-CU-CP-TNLA-Setup-Item-ExtIEs} } OPTIONAL,</w:t>
      </w:r>
    </w:p>
    <w:p w14:paraId="53466B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4F999AE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52D95C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77C246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GNB-CU-CP-TNLA-Setup-Item-ExtIEs E1AP-PROTOCOL-EXTENSION ::= {</w:t>
      </w:r>
    </w:p>
    <w:p w14:paraId="730467D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0B103DB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091C0ED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47115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GNB-CU-CP-TNLA-Failed-To-Setup-Item ::= SEQUENCE {</w:t>
      </w:r>
    </w:p>
    <w:p w14:paraId="5140BB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tNLAssociationTransportLayerAddress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CP-TNL-Information,</w:t>
      </w:r>
    </w:p>
    <w:p w14:paraId="3B55F30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cause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Cause,</w:t>
      </w:r>
    </w:p>
    <w:p w14:paraId="6B599B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ProtocolExtensionContainer { { GNB-CU-CP-TNLA-Failed-To-Setup-Item-ExtIEs} } OPTIONAL</w:t>
      </w:r>
    </w:p>
    <w:p w14:paraId="67AA9C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173FC0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03C757E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GNB-CU-CP-TNLA-Failed-To-Setup-Item-ExtIEs E1AP-PROTOCOL-EXTENSION ::= {</w:t>
      </w:r>
    </w:p>
    <w:p w14:paraId="11849F2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27DB3BC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2091A84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0EF245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GNB-CU-CP-TNLA-To-Add-Item ::= SEQUENCE {</w:t>
      </w:r>
    </w:p>
    <w:p w14:paraId="7F5C3E9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tNLAssociationTransportLayerAddress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CP-TNL-Information,</w:t>
      </w:r>
    </w:p>
    <w:p w14:paraId="10D9914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tNLAssociationUsage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TNLAssociationUsage,</w:t>
      </w:r>
    </w:p>
    <w:p w14:paraId="05A71EA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ProtocolExtensionContainer { { GNB-CU-CP-TNLA-To-Add-Item-ExtIEs} } OPTIONAL</w:t>
      </w:r>
    </w:p>
    <w:p w14:paraId="774F6F3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3D6A71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3793806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GNB-CU-CP-TNLA-To-Add-Item-ExtIEs E1AP-PROTOCOL-EXTENSION ::= {</w:t>
      </w:r>
    </w:p>
    <w:p w14:paraId="30B18FC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26E5FDD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6048098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46A36E5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GNB-CU-CP-TNLA-To-Remove-Item::= SEQUENCE {</w:t>
      </w:r>
    </w:p>
    <w:p w14:paraId="06CDE79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tNLAssociationTransportLayerAddress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CP-TNL-Information,</w:t>
      </w:r>
    </w:p>
    <w:p w14:paraId="243949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ProtocolExtensionContainer { { GNB-CU-CP-TNLA-To-Remove-Item-ExtIEs} } OPTIONAL</w:t>
      </w:r>
    </w:p>
    <w:p w14:paraId="44D3993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04A9F5C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074788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GNB-CU-CP-TNLA-To-Remove-Item-ExtIEs E1AP-PROTOCOL-EXTENSION ::= {</w:t>
      </w:r>
    </w:p>
    <w:p w14:paraId="5E39294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{ID id-TNLAssociationTransportLayerAddressgNBCUUP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EXTENSION CP-TNL-Information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PRESENCE optional},</w:t>
      </w:r>
    </w:p>
    <w:p w14:paraId="51F0D13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1E964D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0729BA4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66DC9F3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GNB-CU-CP-TNLA-To-Update-Item::= SEQUENCE {</w:t>
      </w:r>
    </w:p>
    <w:p w14:paraId="38D413B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tNLAssociationTransportLayerAddress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CP-TNL-Information,</w:t>
      </w:r>
    </w:p>
    <w:p w14:paraId="3B05F39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tNLAssociationUsage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 xml:space="preserve">TNLAssociationUsage 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6E5E5E4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ProtocolExtensionContainer { { GNB-CU-CP-TNLA-To-Update-Item-ExtIEs} } OPTIONAL</w:t>
      </w:r>
    </w:p>
    <w:p w14:paraId="355326F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520A26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6A7F36E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GNB-CU-CP-TNLA-To-Update-Item-ExtIEs E1AP-PROTOCOL-EXTENSION ::= {</w:t>
      </w:r>
    </w:p>
    <w:p w14:paraId="2D69164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33877E2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6FFF5D0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32A0E4F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GNB-CU-UP-TNLA-To-Remove-Item::= SEQUENCE {</w:t>
      </w:r>
    </w:p>
    <w:p w14:paraId="617C57F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tNLAssociationTransportLayerAddress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CP-TNL-Information,</w:t>
      </w:r>
    </w:p>
    <w:p w14:paraId="7A471A6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tNLAssociationTransportLayerAddressgNBCUCP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CP-TNL-Information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14CC0D4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ProtocolExtensionContainer { { GNB-CU-UP-TNLA-To-Remove-Item-ExtIEs} } OPTIONAL</w:t>
      </w:r>
    </w:p>
    <w:p w14:paraId="7326110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1667B77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23F566F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GNB-CU-UP-TNLA-To-Remove-Item-ExtIEs E1AP-PROTOCOL-EXTENSION ::= {</w:t>
      </w:r>
    </w:p>
    <w:p w14:paraId="187B96F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585BC3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53704DF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66B308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GBR-QosInformation ::= SEQUENCE {</w:t>
      </w:r>
    </w:p>
    <w:p w14:paraId="29318F4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e-RAB-MaximumBitrateDL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BitRate,</w:t>
      </w:r>
    </w:p>
    <w:p w14:paraId="6D5331C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e-RAB-MaximumBitrateUL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BitRate,</w:t>
      </w:r>
    </w:p>
    <w:p w14:paraId="2BAA3B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e-RAB-GuaranteedBitrateDL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BitRate,</w:t>
      </w:r>
    </w:p>
    <w:p w14:paraId="3CAAF0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e-RAB-GuaranteedBitrateUL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BitRate,</w:t>
      </w:r>
    </w:p>
    <w:p w14:paraId="04CDA98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ProtocolExtensionContainer { { GBR-QosInformation-ExtIEs} } OPTIONAL,</w:t>
      </w:r>
    </w:p>
    <w:p w14:paraId="60EC463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34EF7C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6784B64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950CC7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GBR-QosInformation-ExtIEs E1AP-PROTOCOL-EXTENSION ::= {</w:t>
      </w:r>
    </w:p>
    <w:p w14:paraId="5BC06D1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026A56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65A395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F9C64A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GBR-QoSFlowInformation::= SEQUENCE {</w:t>
      </w:r>
    </w:p>
    <w:p w14:paraId="3DCF6C0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maxFlowBitRateDownlink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BitRate,</w:t>
      </w:r>
    </w:p>
    <w:p w14:paraId="5971572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maxFlowBitRateUplink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 xml:space="preserve">BitRate, </w:t>
      </w:r>
    </w:p>
    <w:p w14:paraId="6C29A65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guaranteedFlowBitRateDownlink</w:t>
      </w:r>
      <w:r w:rsidRPr="00B62D76">
        <w:rPr>
          <w:rFonts w:ascii="Courier New" w:eastAsia="Times New Roman" w:hAnsi="Courier New"/>
          <w:sz w:val="16"/>
          <w:lang w:eastAsia="ko-KR"/>
        </w:rPr>
        <w:tab/>
        <w:t>BitRate,</w:t>
      </w:r>
    </w:p>
    <w:p w14:paraId="14DE7D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guaranteedFlowBitRateUplink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 xml:space="preserve">BitRate, </w:t>
      </w:r>
    </w:p>
    <w:p w14:paraId="36778B4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maxPacketLossRateDownlink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MaxPacketLossRate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23267E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maxPacketLossRateUplink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MaxPacketLossRate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16BF9EF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ProtocolExtensionContainer { { GBR-QosFlowInformation-ExtIEs} } OPTIONAL,</w:t>
      </w:r>
    </w:p>
    <w:p w14:paraId="5041E0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A57944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5CE0CE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767620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GBR-QosFlowInformation-ExtIEs E1AP-PROTOCOL-EXTENSION ::= {</w:t>
      </w:r>
    </w:p>
    <w:p w14:paraId="14278F3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{ID id-AlternativeQoSParaSetList</w:t>
      </w:r>
      <w:r w:rsidRPr="00B62D76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z w:val="16"/>
          <w:lang w:eastAsia="ko-KR"/>
        </w:rPr>
        <w:tab/>
        <w:t>EXTENSION AlternativeQoSParaSetList</w:t>
      </w:r>
      <w:r w:rsidRPr="00B62D76">
        <w:rPr>
          <w:rFonts w:ascii="Courier New" w:eastAsia="Times New Roman" w:hAnsi="Courier New"/>
          <w:sz w:val="16"/>
          <w:lang w:eastAsia="ko-KR"/>
        </w:rPr>
        <w:tab/>
        <w:t>PRESENCE optional},</w:t>
      </w:r>
    </w:p>
    <w:p w14:paraId="4CAD019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42235C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4F75D0C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5D873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GTP-TEID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::= OCTET STRING (SIZE (4))</w:t>
      </w:r>
    </w:p>
    <w:p w14:paraId="0BE37B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11500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GTPTLAs</w:t>
      </w:r>
      <w:r w:rsidRPr="00B62D76">
        <w:rPr>
          <w:rFonts w:ascii="Courier New" w:eastAsia="Times New Roman" w:hAnsi="Courier New"/>
          <w:sz w:val="16"/>
          <w:lang w:eastAsia="ko-KR"/>
        </w:rPr>
        <w:tab/>
        <w:t>::= SEQUENCE (SIZE(1.. maxnoofGTPTLAs)) OF</w:t>
      </w:r>
      <w:r w:rsidRPr="00B62D76">
        <w:rPr>
          <w:rFonts w:ascii="Courier New" w:eastAsia="Times New Roman" w:hAnsi="Courier New"/>
          <w:sz w:val="16"/>
          <w:lang w:eastAsia="ko-KR"/>
        </w:rPr>
        <w:tab/>
        <w:t>GTPTLA-Item</w:t>
      </w:r>
    </w:p>
    <w:p w14:paraId="0DC873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E1114B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GTPTLA-Item</w:t>
      </w:r>
      <w:r w:rsidRPr="00B62D76">
        <w:rPr>
          <w:rFonts w:ascii="Courier New" w:eastAsia="Times New Roman" w:hAnsi="Courier New"/>
          <w:sz w:val="16"/>
          <w:lang w:eastAsia="ko-KR"/>
        </w:rPr>
        <w:tab/>
        <w:t>::= SEQUENCE {</w:t>
      </w:r>
    </w:p>
    <w:p w14:paraId="5055666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gTPTransportLayerAddresses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TransportLayerAddress,</w:t>
      </w:r>
    </w:p>
    <w:p w14:paraId="7745A1A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z w:val="16"/>
          <w:lang w:eastAsia="ko-KR"/>
        </w:rPr>
        <w:tab/>
        <w:t>ProtocolExtensionContainer { { GTPTLA-Item-ExtIEs } }         OPTIONAL,</w:t>
      </w:r>
    </w:p>
    <w:p w14:paraId="45568A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3FE22E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678CD4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0B2A6E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GTPTLA-Item-ExtIEs E1AP-PROTOCOL-EXTENSION ::= {</w:t>
      </w:r>
    </w:p>
    <w:p w14:paraId="00BA504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6A7660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5F01DC0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562FAC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GTPTunnel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::= SEQUENCE {</w:t>
      </w:r>
    </w:p>
    <w:p w14:paraId="213C67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transportLayerAddress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TransportLayerAddress,</w:t>
      </w:r>
    </w:p>
    <w:p w14:paraId="255CBD2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gTP-TEID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GTP-TEID,</w:t>
      </w:r>
    </w:p>
    <w:p w14:paraId="71D228F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ProtocolExtensionContainer { { GTPTunnel-ExtIEs} } OPTIONAL,</w:t>
      </w:r>
    </w:p>
    <w:p w14:paraId="267B29E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E0290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237FAFE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48C849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GTPTunnel-ExtIEs E1AP-PROTOCOL-EXTENSION ::= {</w:t>
      </w:r>
    </w:p>
    <w:p w14:paraId="4DC773D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7B4CB6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6DEC6B1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1D5133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GNB-CU-UP-OverloadInformation ::= ENUMERATED {overloaded, not-overloaded}</w:t>
      </w:r>
    </w:p>
    <w:p w14:paraId="064F184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363E3F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GNB-DU-ID</w:t>
      </w:r>
      <w:r w:rsidRPr="00B62D76">
        <w:rPr>
          <w:rFonts w:ascii="Courier New" w:eastAsia="Times New Roman" w:hAnsi="Courier New"/>
          <w:sz w:val="16"/>
          <w:lang w:eastAsia="ko-KR"/>
        </w:rPr>
        <w:tab/>
        <w:t>::= INTEGER (0..68719476735)</w:t>
      </w:r>
    </w:p>
    <w:p w14:paraId="4A2E4C9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D3CCAA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036DF9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H</w:t>
      </w:r>
    </w:p>
    <w:p w14:paraId="642CF1A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B409F2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HFN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(0..4294967295)</w:t>
      </w:r>
    </w:p>
    <w:p w14:paraId="6925F6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069B9F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HW-CapacityIndicator ::= SEQUENCE {</w:t>
      </w:r>
    </w:p>
    <w:p w14:paraId="230FDA3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offeredThroughput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(1..16777216, ...),</w:t>
      </w:r>
    </w:p>
    <w:p w14:paraId="32339E0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availableThroughput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(0..100, ...),</w:t>
      </w:r>
    </w:p>
    <w:p w14:paraId="0142BD9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HW-CapacityIndicator-ExtIEs } },</w:t>
      </w:r>
    </w:p>
    <w:p w14:paraId="787079D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DFFE09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C58B76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281F35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HW-CapacityIndicator-ExtIEs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2E613E8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3A8866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339E51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F16162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-- I </w:t>
      </w:r>
    </w:p>
    <w:p w14:paraId="3D5D4AA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F0603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IntegrityProtectionIndication ::= ENUMERATED {</w:t>
      </w:r>
    </w:p>
    <w:p w14:paraId="64C2D6A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required,</w:t>
      </w:r>
    </w:p>
    <w:p w14:paraId="21B148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preferred,</w:t>
      </w:r>
    </w:p>
    <w:p w14:paraId="2925882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not-needed,</w:t>
      </w:r>
    </w:p>
    <w:p w14:paraId="1FE4A5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19F5A2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9522D0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095915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IntegrityProtectionAlgorithm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 {</w:t>
      </w:r>
    </w:p>
    <w:p w14:paraId="64F4F0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nIA0,</w:t>
      </w:r>
    </w:p>
    <w:p w14:paraId="23C2CAD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i-128-NIA1,</w:t>
      </w:r>
    </w:p>
    <w:p w14:paraId="02EB417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i-128-NIA2,</w:t>
      </w:r>
    </w:p>
    <w:p w14:paraId="163C2D8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i-128-NIA3,</w:t>
      </w:r>
    </w:p>
    <w:p w14:paraId="1DAB7B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69D490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B06F25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48D11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IntegrityProtectionKey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OCTET STRING</w:t>
      </w:r>
    </w:p>
    <w:p w14:paraId="32D7317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491CCE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IntegrityProtectionResult ::= ENUMERATED {</w:t>
      </w:r>
    </w:p>
    <w:p w14:paraId="686F24A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performed,</w:t>
      </w:r>
    </w:p>
    <w:p w14:paraId="0ADE91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not-performed,</w:t>
      </w:r>
    </w:p>
    <w:p w14:paraId="176EC2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F31968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C6909B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4A6ACA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(1..7200, ...)</w:t>
      </w:r>
    </w:p>
    <w:p w14:paraId="693AC0E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0E078B9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InterfacesToTrace ::= 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BIT STRING (SIZE(8))</w:t>
      </w:r>
    </w:p>
    <w:p w14:paraId="52836E6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73069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ImmediateMDT ::= SEQUENCE { </w:t>
      </w:r>
    </w:p>
    <w:p w14:paraId="3759754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measurementsToActivate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MeasurementsToActivate,</w:t>
      </w:r>
    </w:p>
    <w:p w14:paraId="7DF547F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measurementFour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M4Configuration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5D77FE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measurementSix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M6Configuration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OPTIONAL, </w:t>
      </w:r>
    </w:p>
    <w:p w14:paraId="7753071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measurementSeven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M7Configuration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    OPTIONAL,</w:t>
      </w:r>
    </w:p>
    <w:p w14:paraId="47445B2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ImmediateMDT-ExtIEs} } OPTIONAL,</w:t>
      </w:r>
    </w:p>
    <w:p w14:paraId="2469671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AA4D69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0C934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ImmediateMDT-ExtIEs E1AP-PROTOCOL-EXTENSION ::= {</w:t>
      </w:r>
    </w:p>
    <w:p w14:paraId="61F59D6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6A4046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D49E60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70A184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J</w:t>
      </w:r>
    </w:p>
    <w:p w14:paraId="7952E45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C0FABE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K</w:t>
      </w:r>
    </w:p>
    <w:p w14:paraId="0043DC4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665306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L</w:t>
      </w:r>
    </w:p>
    <w:p w14:paraId="32FFDA1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C5F267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Links-to-log ::= ENUMERATED {</w:t>
      </w:r>
    </w:p>
    <w:p w14:paraId="095433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uplink,</w:t>
      </w:r>
    </w:p>
    <w:p w14:paraId="7E43928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downlink,</w:t>
      </w:r>
    </w:p>
    <w:p w14:paraId="015A69F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both-uplink-and-downlink,</w:t>
      </w:r>
    </w:p>
    <w:p w14:paraId="04A0FA7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EB440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542AB55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57AC55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M</w:t>
      </w:r>
    </w:p>
    <w:p w14:paraId="51F1AC1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F64CAF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MaxDataBurstVolume  ::= INTEGER (0..4095, ..., 4096.. 2000000) </w:t>
      </w:r>
    </w:p>
    <w:p w14:paraId="18CC792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750587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MaximumIPdatarate ::= SEQUENCE {</w:t>
      </w:r>
    </w:p>
    <w:p w14:paraId="605F50E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maxIPrate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MaxIPrate,</w:t>
      </w:r>
    </w:p>
    <w:p w14:paraId="43B0AA2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{MaximumIPdatarate-ExtIEs}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B7D79E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7B99E6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6FEC46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6C0E42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MaximumIPdatarate-ExtIEs E1AP-PROTOCOL-EXTENSION ::= {</w:t>
      </w:r>
    </w:p>
    <w:p w14:paraId="10FE86D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F8891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5322FA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15A60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MaxIPrate ::= ENUMERATED {</w:t>
      </w:r>
    </w:p>
    <w:p w14:paraId="333D714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bitrate64kbs,</w:t>
      </w:r>
    </w:p>
    <w:p w14:paraId="572E68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max-UErate,</w:t>
      </w:r>
    </w:p>
    <w:p w14:paraId="2A60AFC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A44BFD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A812ED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8EED8B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MaxPacketLossRate ::= INTEGER (0..1000, ...)</w:t>
      </w:r>
    </w:p>
    <w:p w14:paraId="2DFD439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817DB6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MRDC-Data-Usage-Report-Item ::= SEQUENCE {</w:t>
      </w:r>
    </w:p>
    <w:p w14:paraId="764860B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startTimeStamp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OCTET STRING (SIZE(4)),</w:t>
      </w:r>
    </w:p>
    <w:p w14:paraId="51B45BE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endTimeStamp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OCTET STRING (SIZE(4)),</w:t>
      </w:r>
    </w:p>
    <w:p w14:paraId="0F37532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usageCountUL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(0..18446744073709551615),</w:t>
      </w:r>
    </w:p>
    <w:p w14:paraId="587E315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usageCountDL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(0..18446744073709551615),</w:t>
      </w:r>
    </w:p>
    <w:p w14:paraId="7C37FAE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MRDC-Data-Usage-Report-Item-ExtIEs} } OPTIONAL,</w:t>
      </w:r>
    </w:p>
    <w:p w14:paraId="0AA2168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074767B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96227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58D768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MRDC-Data-Usage-Report-Item-ExtIEs E1AP-PROTOCOL-EXTENSION ::= {</w:t>
      </w:r>
    </w:p>
    <w:p w14:paraId="3F09CF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66BFC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7D2425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8472F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MRDC-Usage-Information ::= SEQUENCE {</w:t>
      </w:r>
    </w:p>
    <w:p w14:paraId="6DEEDCA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data-Usage-per-PDU-Session-Report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Data-Usage-per-PDU-Session-Report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F934B7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data-Usage-per-QoS-Flow-List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Data-Usage-per-QoS-Flow-List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0C387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MRDC-Usage-Information-ExtIEs} } OPTIONAL,</w:t>
      </w:r>
    </w:p>
    <w:p w14:paraId="7838B12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31F196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C309B8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FCADC0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MRDC-Usage-Information-ExtIEs E1AP-PROTOCOL-EXTENSION ::= {</w:t>
      </w:r>
    </w:p>
    <w:p w14:paraId="7468313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C35E7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B00BF6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6BB883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M4Configuration ::= SEQUENCE {</w:t>
      </w:r>
    </w:p>
    <w:p w14:paraId="63658FD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m4period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M4period,</w:t>
      </w:r>
    </w:p>
    <w:p w14:paraId="4A4C914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m4-links-to-log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Links-to-log,</w:t>
      </w:r>
    </w:p>
    <w:p w14:paraId="766E77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M4Configuration-ExtIEs} } OPTIONAL,</w:t>
      </w:r>
    </w:p>
    <w:p w14:paraId="06E5D61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A53304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46F302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896989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M4Configuration-ExtIEs E1AP-PROTOCOL-EXTENSION ::= {</w:t>
      </w:r>
    </w:p>
    <w:p w14:paraId="2468A59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DA51E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2A1E1C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75EF59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M4period ::= ENUMERATED {ms1024, ms2048, ms5120, ms10240, min1, ... } </w:t>
      </w:r>
    </w:p>
    <w:p w14:paraId="5100967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E985F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M6Configuration ::= SEQUENCE {</w:t>
      </w:r>
    </w:p>
    <w:p w14:paraId="5687C0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m6report-Interval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M6report-Interval,</w:t>
      </w:r>
    </w:p>
    <w:p w14:paraId="30F48E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m6-links-to-log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Links-to-log,</w:t>
      </w:r>
    </w:p>
    <w:p w14:paraId="310A3FC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M6Configuration-ExtIEs} } OPTIONAL,</w:t>
      </w:r>
    </w:p>
    <w:p w14:paraId="713C7E6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8C9B3C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D0266B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02AF4E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M6Configuration-ExtIEs E1AP-PROTOCOL-EXTENSION ::= {</w:t>
      </w:r>
    </w:p>
    <w:p w14:paraId="1B03641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C23BC7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2011F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0122EF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M6report-Interval ::= ENUMERATED { ms120, ms240, ms480, ms640, ms1024, ms2048, ms5120, ms10240, ms20480 ,ms40960, min1, min6, min12, min30, ... }</w:t>
      </w:r>
    </w:p>
    <w:p w14:paraId="04A168E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F41C9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M7Configuration ::= SEQUENCE {</w:t>
      </w:r>
    </w:p>
    <w:p w14:paraId="59E292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m7period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M7period,</w:t>
      </w:r>
    </w:p>
    <w:p w14:paraId="642CF28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m7-links-to-log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Links-to-log,</w:t>
      </w:r>
    </w:p>
    <w:p w14:paraId="2B604AD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M7Configuration-ExtIEs} } OPTIONAL,</w:t>
      </w:r>
    </w:p>
    <w:p w14:paraId="28238C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6D38F0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D23EEC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68BB79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M7Configuration-ExtIEs E1AP-PROTOCOL-EXTENSION ::= {</w:t>
      </w:r>
    </w:p>
    <w:p w14:paraId="490EBBE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54C43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9B4F5E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E4B8BB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M7period ::= INTEGER(1..60, ...)</w:t>
      </w:r>
    </w:p>
    <w:p w14:paraId="133CE18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1A4A1E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MDT-Activation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::= ENUMERATED { </w:t>
      </w:r>
    </w:p>
    <w:p w14:paraId="43E4EF8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immediate-MDT-only,</w:t>
      </w:r>
    </w:p>
    <w:p w14:paraId="40C6774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immediate-MDT-and-Trace,</w:t>
      </w:r>
    </w:p>
    <w:p w14:paraId="18DB63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37B2A0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708F7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DFCC47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MDT-Configuration ::= SEQUENCE {</w:t>
      </w:r>
    </w:p>
    <w:p w14:paraId="7509D42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mdt-Activation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MDT-Activation,</w:t>
      </w:r>
    </w:p>
    <w:p w14:paraId="151CF4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mDTMode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MDTMode,</w:t>
      </w:r>
    </w:p>
    <w:p w14:paraId="12EDCFD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MDT-Configuration-ExtIEs} } OPTIONAL,</w:t>
      </w:r>
    </w:p>
    <w:p w14:paraId="484B427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A41EDD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E4EB27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MDT-Configuration-ExtIEs E1AP-PROTOCOL-EXTENSION ::= {</w:t>
      </w:r>
    </w:p>
    <w:p w14:paraId="4C224DA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B09331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AF9E1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F3E9EC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MDTMode ::= CHOICE {</w:t>
      </w:r>
    </w:p>
    <w:p w14:paraId="105E38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immediateMDT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ImmediateMDT,</w:t>
      </w:r>
    </w:p>
    <w:p w14:paraId="09B5B14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choice-extension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ProtocolIE-SingleContainer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{{MDTMode-ExtIEs}}</w:t>
      </w:r>
    </w:p>
    <w:p w14:paraId="1A5F532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605CEE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7DEE4D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MDTMode-ExtIEs E1AP-PROTOCOL-IES ::= {</w:t>
      </w:r>
    </w:p>
    <w:p w14:paraId="7CFE92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D3BBD4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7D8B49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F94EB5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MeasurementsToActivate ::= BIT STRING (SIZE (8))</w:t>
      </w:r>
    </w:p>
    <w:p w14:paraId="2F15EE7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76AB82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MDTPLMNList ::= SEQUENCE (SIZE(1..maxnoofMDTPLMNs)) OF PLMN-Identity</w:t>
      </w:r>
    </w:p>
    <w:p w14:paraId="5427975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DE5E97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N</w:t>
      </w:r>
    </w:p>
    <w:p w14:paraId="4839E2D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FC0AB9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NetworkInstance ::= INTEGER (1..256, ...)</w:t>
      </w:r>
    </w:p>
    <w:p w14:paraId="4D84D8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C678D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New-UL-TNL-Information-Required::=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 {</w:t>
      </w:r>
    </w:p>
    <w:p w14:paraId="2BB4C09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required,</w:t>
      </w:r>
    </w:p>
    <w:p w14:paraId="504CEDF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25214C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1F37C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NGRANAllocationAndRetentionPriority ::= SEQUENCE {</w:t>
      </w:r>
    </w:p>
    <w:p w14:paraId="44FFA17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priorityLevel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PriorityLevel,</w:t>
      </w:r>
    </w:p>
    <w:p w14:paraId="1DE15E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pre-emptionCapability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Pre-emptionCapability,</w:t>
      </w:r>
    </w:p>
    <w:p w14:paraId="69E663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pre-emptionVulnerability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Pre-emptionVulnerability,</w:t>
      </w:r>
    </w:p>
    <w:p w14:paraId="4687C5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{NGRANAllocationAndRetentionPriority-ExtIEs} } OPTIONAL</w:t>
      </w:r>
    </w:p>
    <w:p w14:paraId="61AF3AB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A6DAD6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CA1C6C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NGRANAllocationAndRetentionPriority-ExtIEs E1AP-PROTOCOL-EXTENSION ::= {</w:t>
      </w:r>
    </w:p>
    <w:p w14:paraId="65534D8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7D320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989CF3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6DE08E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NG-RAN-QoS-Support-List ::= SEQUENCE (SIZE(1.. maxnoofNGRANQOSParameters)) OF NG-RAN-QoS-Support-Item</w:t>
      </w:r>
    </w:p>
    <w:p w14:paraId="0F0957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4705B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NG-RAN-QoS-Support-Item ::= SEQUENCE {</w:t>
      </w:r>
    </w:p>
    <w:p w14:paraId="1571DA9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non-Dynamic5QIDescriptor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Non-Dynamic5QIDescriptor,</w:t>
      </w:r>
    </w:p>
    <w:p w14:paraId="4BDCB8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NG-RAN-QoS-Support-Item-ExtIEs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6DAFAB5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74D5F3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4A410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NG-RAN-QoS-Support-Item-ExtIEs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41AE96E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1DF9CB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A8CFEC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E1756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BIT STRING (SIZE (44))</w:t>
      </w:r>
    </w:p>
    <w:p w14:paraId="104E678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AE58DB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Non-Dynamic5QIDescriptor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{</w:t>
      </w:r>
    </w:p>
    <w:p w14:paraId="437A74C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fiveQI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(0..255, ...),</w:t>
      </w:r>
    </w:p>
    <w:p w14:paraId="4BDDF0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qoSPriorityLevel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QoSPriorityLevel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C67BBA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averagingWindow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AveragingWindow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2979B9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maxDataBurstVolume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MaxDataBurstVolume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D399F9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Non-Dynamic5QIDescriptor-ExtIEs } } OPTIONAL</w:t>
      </w:r>
    </w:p>
    <w:p w14:paraId="46AD321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D68417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3A4AEF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Non-Dynamic5QIDescriptor-ExtIEs E1AP-PROTOCOL-EXTENSION ::= {</w:t>
      </w:r>
    </w:p>
    <w:p w14:paraId="7FD975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id-CNPacketDelayBudgetDownlink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ExtendedPacketDelayBudget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5480708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id-CNPacketDelayBudgetUplink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ExtendedPacketDelayBudget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5E6ABDA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FFA366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D06415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404C53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NPNSupportInfo ::= CHOICE {</w:t>
      </w:r>
    </w:p>
    <w:p w14:paraId="760E0A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sNPN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NPNSupportInfo-SNPN,</w:t>
      </w:r>
    </w:p>
    <w:p w14:paraId="13ACE3B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choice-extension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ProtocolIE-SingleContainer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{{NPNSupportInfo-ExtIEs}}</w:t>
      </w:r>
    </w:p>
    <w:p w14:paraId="6AA7C30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0F2F46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397317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NPNSupportInfo-ExtIEs E1AP-PROTOCOL-IES ::= {</w:t>
      </w:r>
    </w:p>
    <w:p w14:paraId="1A5098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108F8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026866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0FF215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NPNSupportInfo-SNPN ::= SEQUENCE {</w:t>
      </w:r>
    </w:p>
    <w:p w14:paraId="26AFE8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NID,</w:t>
      </w:r>
    </w:p>
    <w:p w14:paraId="4565C01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NPNSupportInfo-SNPN-ExtIEs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6B881BB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F9CD72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EF70E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6E2A72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NPNSupportInfo-SNPN-ExtIEs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4033068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08EBC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EE7B79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A7C12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NPNContextInfo ::= CHOICE {</w:t>
      </w:r>
    </w:p>
    <w:p w14:paraId="24E43F0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sNPN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NPNContextInfo-SNPN,</w:t>
      </w:r>
    </w:p>
    <w:p w14:paraId="635399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choice-extension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ProtocolIE-SingleContainer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{{NPNContextInfo-ExtIEs}}</w:t>
      </w:r>
    </w:p>
    <w:p w14:paraId="19443E5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A192A8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2819ED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NPNContextInfo-ExtIEs E1AP-PROTOCOL-IES ::= {</w:t>
      </w:r>
    </w:p>
    <w:p w14:paraId="21B6719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F31B55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10740A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E48CD7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NPNContextInfo-SNPN ::= SEQUENCE {</w:t>
      </w:r>
    </w:p>
    <w:p w14:paraId="79FE426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NID,</w:t>
      </w:r>
    </w:p>
    <w:p w14:paraId="2A46B8B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{NPNContextInfo-SNPN-ExtIEs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762A41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E308A2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72FC3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NPNContextInfo-SNPN-ExtIEs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3E79F81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830298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AB70F3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BCEA6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NR-Cell-Identity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BIT STRING (SIZE(36))</w:t>
      </w:r>
    </w:p>
    <w:p w14:paraId="41C876A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27D2B9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NR-CGI ::= SEQUENCE {</w:t>
      </w:r>
    </w:p>
    <w:p w14:paraId="56FE96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pLMN-Identity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PLMN-Identity,</w:t>
      </w:r>
    </w:p>
    <w:p w14:paraId="7FE45BB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nR-Cell-Identity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NR-Cell-Identity,</w:t>
      </w:r>
    </w:p>
    <w:p w14:paraId="76A0AB5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NR-CGI-ExtIEs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0CDB0E1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AB853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C5D03B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NR-CGI-ExtIEs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3763D6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C158E0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1F655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243500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NR-CGI-Support-List ::= SEQUENCE (SIZE(1.. maxnoofNRCGI)) OF NR-CGI-Support-Item</w:t>
      </w:r>
    </w:p>
    <w:p w14:paraId="7B61203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81E90E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NR-CGI-Support-Item ::= SEQUENCE {</w:t>
      </w:r>
    </w:p>
    <w:p w14:paraId="27A92E4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nR-CGI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NR-CGI,</w:t>
      </w:r>
    </w:p>
    <w:p w14:paraId="2062380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NR-CGI-Support-Item-ExtIEs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730B7E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AF2132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3D47E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NR-CGI-Support-Item-ExtIEs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1A011B3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77DEDD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51B0BC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9A0B37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Extended-NR-CGI-Support-List ::= SEQUENCE (SIZE(1.. maxnoofExtNRCGI)) OF Extended-NR-CGI-Support-Item</w:t>
      </w:r>
    </w:p>
    <w:p w14:paraId="151240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84E32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Extended-NR-CGI-Support-Item ::= SEQUENCE {</w:t>
      </w:r>
    </w:p>
    <w:p w14:paraId="6AFBD88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nR-CGI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NR-CGI,</w:t>
      </w:r>
    </w:p>
    <w:p w14:paraId="5AAE11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Extended-NR-CGI-Support-Item-ExtIEs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62E420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4C80C2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987482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Extended-NR-CGI-Support-Item-ExtIEs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05E7D0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925019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BBB2EF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70662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O</w:t>
      </w:r>
    </w:p>
    <w:p w14:paraId="3B04344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B557E4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OutOfOrderDelivery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ENUMERATED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</w:t>
      </w:r>
    </w:p>
    <w:p w14:paraId="09DB1D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true,</w:t>
      </w:r>
    </w:p>
    <w:p w14:paraId="3616D6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253B2C9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6A29BC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E2E5D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3D2DC7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P</w:t>
      </w:r>
    </w:p>
    <w:p w14:paraId="3B5FC5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41564B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PacketDelayBudget ::= INTEGER (0..1023, ...) </w:t>
      </w:r>
    </w:p>
    <w:p w14:paraId="23C4D66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1613FA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PacketErrorRate ::= SEQUENCE {</w:t>
      </w:r>
    </w:p>
    <w:p w14:paraId="1AD3992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pER-Scalar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PER-Scalar,</w:t>
      </w:r>
    </w:p>
    <w:p w14:paraId="42A80CF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pER-Exponent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PER-Exponent,</w:t>
      </w:r>
    </w:p>
    <w:p w14:paraId="440653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iE-Extensions</w:t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ProtocolExtensionContainer { {PacketErrorRate-ExtIEs} }</w:t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OPTIONAL,</w:t>
      </w:r>
    </w:p>
    <w:p w14:paraId="41C69A9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...</w:t>
      </w:r>
    </w:p>
    <w:p w14:paraId="7B24E65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51A5C2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F18A8B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PacketErrorRate-ExtIEs E1AP-PROTOCOL-EXTENSION ::= {</w:t>
      </w:r>
    </w:p>
    <w:p w14:paraId="500E8F6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599FA74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5CE202B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590480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PER-Scalar ::= INTEGER (0..9, ...)</w:t>
      </w:r>
    </w:p>
    <w:p w14:paraId="6B2925C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PER-Exponent ::= INTEGER (0..9, ...)</w:t>
      </w:r>
    </w:p>
    <w:p w14:paraId="249B950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FB0A4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PDCP-Configuration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SEQUENCE {</w:t>
      </w:r>
    </w:p>
    <w:p w14:paraId="3697378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</w:p>
    <w:p w14:paraId="62390BB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pDCP-SN-Size-UL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PDCP-SN-Size,</w:t>
      </w:r>
    </w:p>
    <w:p w14:paraId="4183E3C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pDCP-SN-Size-DL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PDCP-SN-Size,</w:t>
      </w:r>
    </w:p>
    <w:p w14:paraId="7BC6BAE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C-Mode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RLC-Mode,</w:t>
      </w:r>
    </w:p>
    <w:p w14:paraId="11FE5B0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rOHC-Parameters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ROHC-Parameters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5F6430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t-ReorderingTimer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T-ReorderingTimer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377361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discardTimer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DiscardTimer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F621D0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uLDataSplitThreshold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ULDataSplitThreshold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200F3E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pDCP-Duplication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PDCP-Duplication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99ACF7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pDCP-Reestablishment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PDCP-Reestablishment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317137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pDCP-DataRecovery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PDCP-DataRecovery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7530F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duplication-Activation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Duplication-Activation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876515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outOfOrderDelivery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OutOfOrderDelivery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1E1BB06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{ PDCP-Configuration-ExtIEs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74C31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110BE5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A62319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414897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PDCP-Configuration-ExtIEs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32E9F1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{ID id-PDCP-StatusReportIndication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EXTENSION PDCP-StatusReportIndication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optional}|</w:t>
      </w:r>
    </w:p>
    <w:p w14:paraId="53EA093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id-AdditionalPDCPduplicationInformation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EXTENSION AdditionalPDCPduplicationInformation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54713F4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id-EHC-Parameters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EXTENSION EHC-Parameters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17946F2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478795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CD3E0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756F14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PDCP-Count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1D71EAA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pDCP-SN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PDCP-SN,</w:t>
      </w:r>
    </w:p>
    <w:p w14:paraId="36450B8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hFN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HFN,</w:t>
      </w:r>
    </w:p>
    <w:p w14:paraId="11D7E64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{ PDCP-Count-ExtIEs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2A905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9461B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1A9638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A5C207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PDCP-Count-ExtIEs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3B572B3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A217B5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11850EA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388FB4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PDCP-SN-Status-Request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 {</w:t>
      </w:r>
    </w:p>
    <w:p w14:paraId="7C0F1CB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requested,</w:t>
      </w:r>
    </w:p>
    <w:p w14:paraId="6ACD132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864E9C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269681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0C9EF7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PDCP-DataRecovery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14:paraId="2DF3ED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true,</w:t>
      </w:r>
    </w:p>
    <w:p w14:paraId="01DC3F5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975A85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1C902D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77F5AE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PDCP-Duplication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14:paraId="3BCF5DD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true,</w:t>
      </w:r>
    </w:p>
    <w:p w14:paraId="1D4F8F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0380A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0EC59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62B25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PDCP-Reestablishment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14:paraId="104BB99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true,</w:t>
      </w:r>
    </w:p>
    <w:p w14:paraId="441B678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A5FEDE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D3594E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B9F06D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PDU-Session-Resource-Data-Usage-List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maxnoofPDUSessionResource)) OF PDU-Session-Resource-Data-Usage-Item</w:t>
      </w:r>
    </w:p>
    <w:p w14:paraId="6ED534B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45585C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PDU-Session-Resource-Data-Usage-Item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{</w:t>
      </w:r>
    </w:p>
    <w:p w14:paraId="5FF965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PDU-Session-ID,</w:t>
      </w:r>
    </w:p>
    <w:p w14:paraId="7DC2584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mRDC-Usage-Information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MRDC-Usage-Information,</w:t>
      </w:r>
    </w:p>
    <w:p w14:paraId="23C0DB6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{ PDU-Session-Resource-Data-Usage-Item-ExtIEs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8AEE3C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8641FF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42AC05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72278C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PDU-Session-Resource-Data-Usage-Item-ExtIEs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207FCD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20AAA1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E2C6E1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988C04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PDCP-SN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(0..262143)</w:t>
      </w:r>
    </w:p>
    <w:p w14:paraId="2E46102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0E7961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PDCP-SN-Size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14:paraId="5F76DBD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s-12,</w:t>
      </w:r>
    </w:p>
    <w:p w14:paraId="6DDC59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s-18,</w:t>
      </w:r>
    </w:p>
    <w:p w14:paraId="3963D0D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54F632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19BBE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EF9BD8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PDCP-SN-Status-Information ::= SEQUENCE {</w:t>
      </w:r>
    </w:p>
    <w:p w14:paraId="6DE7EB6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pdcpStatusTransfer-UL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DRBBStatusTransfer,</w:t>
      </w:r>
    </w:p>
    <w:p w14:paraId="753EE4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pdcpStatusTransfer-DL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PDCP-Count,</w:t>
      </w:r>
    </w:p>
    <w:p w14:paraId="08BF968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 PDCP-SN-Status-Information-ExtIEs} }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38FE576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106B607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02604D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37BE90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PDCP-StatusReportIndication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ENUMERATED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</w:t>
      </w:r>
    </w:p>
    <w:p w14:paraId="03A72C3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downlink,</w:t>
      </w:r>
    </w:p>
    <w:p w14:paraId="3F587B8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uplink,</w:t>
      </w:r>
    </w:p>
    <w:p w14:paraId="40877DF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both,</w:t>
      </w:r>
    </w:p>
    <w:p w14:paraId="28F89F7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6509475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00251D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40A3CE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PDCP-SN-Status-Information-ExtIEs E1AP-PROTOCOL-EXTENSION ::= {</w:t>
      </w:r>
    </w:p>
    <w:p w14:paraId="77D06D8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1206793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1D64C3B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DB4242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DRBBStatusTransfer ::= SEQUENCE {</w:t>
      </w:r>
    </w:p>
    <w:p w14:paraId="42DCF2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receiveStatusofPDCPSDU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BIT STRING (SIZE(1..131072))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314EC5C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countValue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PDCP-Count,</w:t>
      </w:r>
    </w:p>
    <w:p w14:paraId="36072C0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{DRBBStatusTransfer-ExtIEs} }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4C2FF6B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671952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516BC3A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E3EE9D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DRBBStatusTransfer-ExtIEs E1AP-PROTOCOL-EXTENSION ::= {</w:t>
      </w:r>
    </w:p>
    <w:p w14:paraId="3E9CB7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1D2D8CF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7861E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F3B9A4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(0..255)</w:t>
      </w:r>
    </w:p>
    <w:p w14:paraId="5C9AB9F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6DCEB4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PDU-Session-Resource-Activity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ENUMERATED {</w:t>
      </w:r>
    </w:p>
    <w:p w14:paraId="543C007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active,</w:t>
      </w:r>
    </w:p>
    <w:p w14:paraId="1CEB2CC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not-active,</w:t>
      </w:r>
    </w:p>
    <w:p w14:paraId="05227E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750608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1946B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5E127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PDU-Session-Resource-Activity-List ::= SEQUENCE (SIZE(1.. maxnoofPDUSessionResource)) OF PDU-Session-Resource-Activity-Item</w:t>
      </w:r>
    </w:p>
    <w:p w14:paraId="19B7CDA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B5A4FA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PDU-Session-Resource-Activity-Item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{</w:t>
      </w:r>
    </w:p>
    <w:p w14:paraId="12AE591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PDU-Session-ID,</w:t>
      </w:r>
    </w:p>
    <w:p w14:paraId="459B98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pDU-Session-Resource-Activity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PDU-Session-Resource-Activity,</w:t>
      </w:r>
    </w:p>
    <w:p w14:paraId="7D40B53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ProtocolExtensionContainer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{ PDU-Session-Resource-Activity-ItemExtIEs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6754EF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D63D60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A16215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E0997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PDU-Session-Resource-Activity-ItemExtIEs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2104850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5710EE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D54885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EFF005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7BDE7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PDU-Session-Resource-Confirm-Modified-List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maxnoofPDUSessionResource)) OF PDU-Session-Resource-Confirm-Modified-Item</w:t>
      </w:r>
    </w:p>
    <w:p w14:paraId="3B6D7C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25ED9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PDU-Session-Resource-Confirm-Modified-Item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3BD0CD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PDU-Session-ID,</w:t>
      </w:r>
    </w:p>
    <w:p w14:paraId="5456A55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dRB-Confirm-Modified-List-NG-RAN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DRB-Confirm-Modified-List-NG-RAN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B12CB7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{ PDU-Session-Resource-Confirm-Modified-Item-ExtIEs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B1520B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49445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74A5E5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B12555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PDU-Session-Resource-Confirm-Modified-Item-ExtIEs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4961091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AA624A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2D7D83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D8F1B8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PDU-Session-Resource-Failed-List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maxnoofPDUSessionResource)) OF PDU-Session-Resource-Failed-Item</w:t>
      </w:r>
    </w:p>
    <w:p w14:paraId="26212BC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198F0E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PDU-Session-Resource-Failed-Item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435F44B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PDU-Session-ID,</w:t>
      </w:r>
    </w:p>
    <w:p w14:paraId="38DCA03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Cause,</w:t>
      </w:r>
    </w:p>
    <w:p w14:paraId="02FB0F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{ PDU-Session-Resource-Failed-Item-ExtIEs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4806B2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D9CD02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3E95BA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A6EE60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PDU-Session-Resource-Failed-Item-ExtIEs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7B7B36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0E3703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05534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FC4D9B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PDU-Session-Resource-Failed-Mod-List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maxnoofPDUSessionResource)) OF PDU-Session-Resource-Failed-Mod-Item</w:t>
      </w:r>
    </w:p>
    <w:p w14:paraId="0DE06C9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5B298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PDU-Session-Resource-Failed-Mod-Item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5F7FF13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PDU-Session-ID,</w:t>
      </w:r>
    </w:p>
    <w:p w14:paraId="4A563B6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Cause,</w:t>
      </w:r>
    </w:p>
    <w:p w14:paraId="69329A0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{ PDU-Session-Resource-Failed-Mod-Item-ExtIEs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54B67F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8E13B4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3AB57D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F55155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PDU-Session-Resource-Failed-Mod-Item-ExtIEs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5E21773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4E7381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55EE22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415F2C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PDU-Session-Resource-Failed-To-Modify-List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maxnoofPDUSessionResource)) OF PDU-Session-Resource-Failed-To-Modify-Item</w:t>
      </w:r>
    </w:p>
    <w:p w14:paraId="691011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87513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PDU-Session-Resource-Failed-To-Modify-Item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2E768B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PDU-Session-ID,</w:t>
      </w:r>
    </w:p>
    <w:p w14:paraId="14DEC79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Cause,</w:t>
      </w:r>
    </w:p>
    <w:p w14:paraId="419CA11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{ PDU-Session-Resource-Failed-To-Modify-Item-ExtIEs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0DC94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9404F7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33679C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BEA9B6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PDU-Session-Resource-Failed-To-Modify-Item-ExtIEs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2259F0D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F79BB0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C08E1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BC36D5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PDU-Session-Resource-Modified-List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maxnoofPDUSessionResource)) OF PDU-Session-Resource-Modified-Item</w:t>
      </w:r>
    </w:p>
    <w:p w14:paraId="43469C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6F7DB8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PDU-Session-Resource-Modified-Item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6DAC72F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PDU-Session-ID,</w:t>
      </w:r>
    </w:p>
    <w:p w14:paraId="0BC4950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nG-DL-UP-TNL-Information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F94FE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securityResult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SecurityResult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1EC15D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pDU-Session-Data-Forwarding-Information-Response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90E41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dRB-Setup-List-NG-RAN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DRB-Setup-List-NG-RAN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2F9832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dRB-Failed-List-NG-RAN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DRB-Failed-List-NG-RAN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9284C3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dRB-Modified-List-NG-RAN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DRB-Modified-List-NG-RAN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A0017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dRB-Failed-To-Modify-List-NG-RAN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DRB-Failed-To-Modify-List-NG-RAN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09E9E3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{ PDU-Session-Resource-Modified-Item-ExtIEs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028966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01E88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E6918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0D84F6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PDU-Session-Resource-Modified-Item-ExtIEs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256BBF8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id-redundant-nG-DL-UP-TNL-Information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319F30A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31945C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B96294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ABB323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PDU-Session-Resource-Required-To-Modify-List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maxnoofPDUSessionResource)) OF PDU-Session-Resource-Required-To-Modify-Item</w:t>
      </w:r>
    </w:p>
    <w:p w14:paraId="4A810C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3C15D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PDU-Session-Resource-Required-To-Modify-Item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3C218A6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PDU-Session-ID,</w:t>
      </w:r>
    </w:p>
    <w:p w14:paraId="6DC85F1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nG-DL-UP-TNL-Information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AF42FD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dRB-Required-To-Modify-List-NG-RAN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DRB-Required-To-Modify-List-NG-RAN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4DB75E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dRB-Required-To-Remove-List-NG-RAN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DRB-Required-To-Remove-List-NG-RAN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24757B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{ PDU-Session-Resource-Required-To-Modify-Item-ExtIEs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5FBF8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E712AA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67E984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1A55B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PDU-Session-Resource-Required-To-Modify-Item-ExtIEs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2FB7DB1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id-redundant-nG-DL-UP-TNL-Information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3B5BF6E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21B48E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7BC8384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B23F9B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PDU-Session-Resource-Setup-List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maxnoofPDUSessionResource)) OF PDU-Session-Resource-Setup-Item</w:t>
      </w:r>
    </w:p>
    <w:p w14:paraId="3E30FB4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824223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PDU-Session-Resource-Setup-Item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1D42636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PDU-Session-ID,</w:t>
      </w:r>
    </w:p>
    <w:p w14:paraId="16EBB61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securityResult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SecurityResult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BB564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nG-DL-UP-TNL-Information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UP-TNL-Information,</w:t>
      </w:r>
    </w:p>
    <w:p w14:paraId="28CEFC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pDU-Session-Data-Forwarding-Information-Response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7B2571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nG-DL-UP-Unchanged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 {true, ...}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FC2DE0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dRB-Setup-List-NG-RAN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DRB-Setup-List-NG-RAN,</w:t>
      </w:r>
    </w:p>
    <w:p w14:paraId="71CC648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dRB-Failed-List-NG-RAN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DRB-Failed-List-NG-RAN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939222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{ PDU-Session-Resource-Setup-Item-ExtIEs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FDFF1E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D51276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D61827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0D801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PDU-Session-Resource-Setup-Item-ExtIEs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09AE25E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id-redundant-nG-DL-UP-TNL-Information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78F1976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id-RedundantPDUSessionInformation-used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RedundantPDUSessionInformation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674A9E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4B6B66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0807F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CB7D61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PDU-Session-Resource-Setup-Mod-List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maxnoofPDUSessionResource)) OF PDU-Session-Resource-Setup-Mod-Item</w:t>
      </w:r>
    </w:p>
    <w:p w14:paraId="739D6F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9D3E2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PDU-Session-Resource-Setup-Mod-Item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50A8F20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PDU-Session-ID,</w:t>
      </w:r>
    </w:p>
    <w:p w14:paraId="7C5AE14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securityResult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SecurityResult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580FA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nG-DL-UP-TNL-Information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UP-TNL-Information,</w:t>
      </w:r>
    </w:p>
    <w:p w14:paraId="000DF99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pDU-Session-Data-Forwarding-Information-Response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32DDFF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dRB-Setup-Mod-List-NG-RAN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DRB-Setup-Mod-List-NG-RAN,</w:t>
      </w:r>
    </w:p>
    <w:p w14:paraId="01F6D29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dRB-Failed-Mod-List-NG-RAN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DRB-Failed-Mod-List-NG-RAN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4F9BE9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{ PDU-Session-Resource-Setup-Mod-Item-ExtIEs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C12DCD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AADFC7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FBC3A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32E59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PDU-Session-Resource-Setup-Mod-Item-ExtIEs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042EC8A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id-redundant-nG-DL-UP-TNL-Information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11D3576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3CCC38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17562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F43BC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PDU-Session-Resource-To-Modify-List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maxnoofPDUSessionResource)) OF PDU-Session-Resource-To-Modify-Item</w:t>
      </w:r>
    </w:p>
    <w:p w14:paraId="44A5382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167FC3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PDU-Session-Resource-To-Modify-Item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5D43D83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PDU-Session-ID,</w:t>
      </w:r>
    </w:p>
    <w:p w14:paraId="0EC9C69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securityIndication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SecurityIndication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DD3585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pDU-Session-Resource-DL-AMBR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BitRate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FF07C6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nG-UL-UP-TNL-Information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7E29A2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pDU-Session-Data-Forwarding-Information-Request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Data-Forwarding-Information-Request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B4065E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pDU-Session-Data-Forwarding-Information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091BD9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pDU-Session-Inactivity-Timer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6223E5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networkInstance</w:t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NetworkInstance</w:t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OPTIONAL,</w:t>
      </w:r>
    </w:p>
    <w:p w14:paraId="161847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dRB-To-Setup-List-NG-RAN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DRB-To-Setup-List-NG-RAN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C7D956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dRB-To-Modify-List-NG-RAN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DRB-To-Modify-List-NG-RAN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8DA996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dRB-To-Remove-List-NG-RAN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DRB-To-Remove-List-NG-RAN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53C6C6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{ PDU-Session-Resource-To-Modify-Item-ExtIEs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A17465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9F1734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EE073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3BD3B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PDU-Session-Resource-To-Modify-Item-ExtIEs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6DA2F99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{ID id-SNSSAI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EXTENSION SNSSAI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204F41B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id-CommonNetworkInstance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EXTENSION CommonNetworkInstance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1B982A1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{ID id-redundant-nG-UL-UP-TNL-Information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3793D22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{ID id-RedundantCommonNetworkInstance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CommonNetworkInstance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3CF2108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{ID id-DataForwardingtoE-UTRANInformationList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DataForwardingtoE-UTRANInformationList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2D7146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DBC3A7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91C8F3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7AE5D9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PDU-Session-Resource-To-Remove-List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maxnoofPDUSessionResource)) OF PDU-Session-Resource-To-Remove-Item</w:t>
      </w:r>
    </w:p>
    <w:p w14:paraId="474916F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A02C28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PDU-Session-Resource-To-Remove-Item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36EE2C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PDU-Session-ID,</w:t>
      </w:r>
    </w:p>
    <w:p w14:paraId="6A3D950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{ PDU-Session-Resource-To-Remove-Item-ExtIEs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78AF1B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86851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511286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E4865E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PDU-Session-Resource-To-Remove-Item-ExtIEs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5A7AA21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{ID id-Cause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EXTENSION 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2DA83AC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9E3742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5ECCF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8E7AD7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PDU-Session-Resource-To-Setup-List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maxnoofPDUSessionResource)) OF PDU-Session-Resource-To-Setup-Item</w:t>
      </w:r>
    </w:p>
    <w:p w14:paraId="2AF74A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BE3DD4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PDU-Session-Resource-To-Setup-Item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1FABFDD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PDU-Session-ID,</w:t>
      </w:r>
    </w:p>
    <w:p w14:paraId="2435613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pDU-Session-Type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PDU-Session-Type,</w:t>
      </w:r>
    </w:p>
    <w:p w14:paraId="2EDE70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sNSSAI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SNSSAI,</w:t>
      </w:r>
    </w:p>
    <w:p w14:paraId="26A0773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securityIndication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SecurityIndication,</w:t>
      </w:r>
    </w:p>
    <w:p w14:paraId="750B52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pDU-Session-Resource-DL-AMBR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BitRate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E5F3B1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nG-UL-UP-TNL-Information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UP-TNL-Information,</w:t>
      </w:r>
    </w:p>
    <w:p w14:paraId="366AB31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pDU-Session-Data-Forwarding-Information-Request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Data-Forwarding-Information-Request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665CCC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pDU-Session-Inactivity-Timer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7A6EC4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existing-Allocated-NG-DL-UP-TNL-Info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6861DA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networkInstance</w:t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NetworkInstance</w:t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OPTIONAL,</w:t>
      </w:r>
    </w:p>
    <w:p w14:paraId="622D64A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dRB-To-Setup-List-NG-RAN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DRB-To-Setup-List-NG-RAN,</w:t>
      </w:r>
    </w:p>
    <w:p w14:paraId="027BC06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{ PDU-Session-Resource-To-Setup-Item-ExtIEs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090DF7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0D902D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04DD3B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4BFA1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PDU-Session-Resource-To-Setup-Item-ExtIEs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1691F81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id-CommonNetworkInstance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CommonNetworkInstance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78E8578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id-redundant-nG-UL-UP-TNL-Information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EXTENSION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UP-TNL-Information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0473FFC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id-RedundantCommonNetworkInstance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EXTENSION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CommonNetworkInstance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71289F2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id-RedundantPDUSessionInformation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EXTENSION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RedundantPDUSessionInformation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},</w:t>
      </w:r>
    </w:p>
    <w:p w14:paraId="3E6E92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3068B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1D33AF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2E2E95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PDU-Session-Resource-To-Setup-Mod-List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 SEQUENCE (SIZE(1.. maxnoofPDUSessionResource)) OF PDU-Session-Resource-To-Setup-Mod-Item</w:t>
      </w:r>
    </w:p>
    <w:p w14:paraId="361DEF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58BB64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PDU-Session-Resource-To-Setup-Mod-Item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SEQUENCE {</w:t>
      </w:r>
    </w:p>
    <w:p w14:paraId="4BDC18E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pDU-Session-ID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PDU-Session-ID,</w:t>
      </w:r>
    </w:p>
    <w:p w14:paraId="55B3693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pDU-Session-Type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PDU-Session-Type,</w:t>
      </w:r>
    </w:p>
    <w:p w14:paraId="5ED78DD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sNSSAI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SNSSAI,</w:t>
      </w:r>
    </w:p>
    <w:p w14:paraId="0E6A23F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securityIndication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SecurityIndication,</w:t>
      </w:r>
    </w:p>
    <w:p w14:paraId="18F1811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pDU-Session-Resource-AMBR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BitRate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03F0F2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nG-UL-UP-TNL-Information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UP-TNL-Information,</w:t>
      </w:r>
    </w:p>
    <w:p w14:paraId="4D8A0D8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pDU-Session-Data-Forwarding-Information-Request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Data-Forwarding-Information-Request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443638E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pDU-Session-Inactivity-Timer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OPTIONAL, </w:t>
      </w:r>
    </w:p>
    <w:p w14:paraId="6F30F01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dRB-To-Setup-Mod-List-NG-RAN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DRB-To-Setup-Mod-List-NG-RAN,</w:t>
      </w:r>
    </w:p>
    <w:p w14:paraId="4377B93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{ PDU-Session-Resource-To-Setup-Mod-Item-ExtIEs } }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630832A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4C8B8D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20AD278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DD1F01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PDU-Session-Resource-To-Setup-Mod-Item-ExtIEs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69F43C8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{ID id-NetworkInstance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NetworkInstance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59C209C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{ID id-CommonNetworkInstance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EXTENSION CommonNetworkInstance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03FD631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{ID id-redundant-nG-UL-UP-TNL-Information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2ACE6C3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{ID id-RedundantCommonNetworkInstance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CommonNetworkInstance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4C1AB9D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85980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5CAFC5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E45A2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>PDU-Session-To-Notify-List</w:t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  <w:t>::= SEQUENCE (SIZE(1.. maxnoofPDUSessionResource)) OF PDU-Session-To-Notify-Item</w:t>
      </w:r>
    </w:p>
    <w:p w14:paraId="30860FB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ko-KR"/>
        </w:rPr>
      </w:pPr>
    </w:p>
    <w:p w14:paraId="2215BCF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>PDU-Session-To-Notify-Item</w:t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  <w:t>SEQUENCE {</w:t>
      </w:r>
    </w:p>
    <w:p w14:paraId="37002A2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  <w:t>pDU-Session-ID</w:t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  <w:t>PDU-Session-ID,</w:t>
      </w:r>
    </w:p>
    <w:p w14:paraId="1C5CDC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  <w:t>qoS-Flow-List</w:t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  <w:t>QoS-Flow-List,</w:t>
      </w:r>
    </w:p>
    <w:p w14:paraId="319344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  <w:t>ProtocolExtensionContainer</w:t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  <w:t>{ { PDU-Session-To-Notify-Item-ExtIEs } }</w:t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  <w:t>OPTIONAL,</w:t>
      </w:r>
    </w:p>
    <w:p w14:paraId="79A9D1B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  <w:t>...</w:t>
      </w:r>
    </w:p>
    <w:p w14:paraId="02DF8C5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>}</w:t>
      </w:r>
    </w:p>
    <w:p w14:paraId="551788E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ko-KR"/>
        </w:rPr>
      </w:pPr>
    </w:p>
    <w:p w14:paraId="02EBA83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>PDU-Session-To-Notify-Item-ExtIEs</w:t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  <w:t>E1AP-PROTOCOL-EXTENSION ::= {</w:t>
      </w:r>
    </w:p>
    <w:p w14:paraId="25A1FDF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  <w:t>...</w:t>
      </w:r>
    </w:p>
    <w:p w14:paraId="52996D8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>}</w:t>
      </w:r>
    </w:p>
    <w:p w14:paraId="630B179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B944C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PDU-Session-Type ::= ENUMERATED {</w:t>
      </w:r>
    </w:p>
    <w:p w14:paraId="433C2CA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ipv4,</w:t>
      </w:r>
    </w:p>
    <w:p w14:paraId="7689BA4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ipv6,</w:t>
      </w:r>
    </w:p>
    <w:p w14:paraId="1CBB940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ipv4v6,</w:t>
      </w:r>
    </w:p>
    <w:p w14:paraId="6329A0F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ethernet,</w:t>
      </w:r>
    </w:p>
    <w:p w14:paraId="4F11CD5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unstructured,</w:t>
      </w:r>
    </w:p>
    <w:p w14:paraId="78FF951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007715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89301E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ABBB2D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PLMN-Identity ::= OCTET STRING (SIZE(3))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</w:t>
      </w:r>
    </w:p>
    <w:p w14:paraId="0DC98A2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7C5A0C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PortNumber ::= BIT STRING (SIZE(16))</w:t>
      </w:r>
    </w:p>
    <w:p w14:paraId="43B4FAD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1088F3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PPI ::= INTEGER (0..7, ...)</w:t>
      </w:r>
    </w:p>
    <w:p w14:paraId="106BA4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CA3C1F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PriorityLevel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INTEGER { spare (0), highest (1), lowest (14), no-priority (15) } (0..15)</w:t>
      </w:r>
    </w:p>
    <w:p w14:paraId="0153EED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BFEF2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Pre-emptionCapability ::= ENUMERATED {</w:t>
      </w:r>
    </w:p>
    <w:p w14:paraId="4EB528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shall-not-trigger-pre-emption,</w:t>
      </w:r>
    </w:p>
    <w:p w14:paraId="16D2D77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may-trigger-pre-emption</w:t>
      </w:r>
    </w:p>
    <w:p w14:paraId="31A0F0A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63D439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75784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Pre-emptionVulnerability ::= ENUMERATED {</w:t>
      </w:r>
    </w:p>
    <w:p w14:paraId="738A96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not-pre-emptable,</w:t>
      </w:r>
    </w:p>
    <w:p w14:paraId="26B7C88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pre-emptable</w:t>
      </w:r>
    </w:p>
    <w:p w14:paraId="7393B86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5173D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797E88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PrivacyIndicator ::= ENUMERATED {</w:t>
      </w:r>
    </w:p>
    <w:p w14:paraId="49C03A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immediate-MDT,</w:t>
      </w:r>
    </w:p>
    <w:p w14:paraId="6EA1F6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logged-MDT,</w:t>
      </w:r>
    </w:p>
    <w:p w14:paraId="5674F3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FBBB02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E61F70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F4F859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Q</w:t>
      </w:r>
    </w:p>
    <w:p w14:paraId="38C5B45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3A48BC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QCI ::= INTEGER (0..255)</w:t>
      </w:r>
    </w:p>
    <w:p w14:paraId="2A933C2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D770BA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QoS-Characteristics ::= CHOICE {</w:t>
      </w:r>
    </w:p>
    <w:p w14:paraId="0B0769C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non-Dynamic-5QI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Non-Dynamic5QIDescriptor,</w:t>
      </w:r>
    </w:p>
    <w:p w14:paraId="3670C14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dynamic-5QI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Dynamic5QIDescriptor,</w:t>
      </w:r>
    </w:p>
    <w:p w14:paraId="1EB42C3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SimSun" w:hAnsi="Courier New"/>
          <w:noProof/>
          <w:sz w:val="16"/>
        </w:rPr>
        <w:t>choice-extension</w:t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  <w:t>ProtocolIE-SingleContainer</w:t>
      </w:r>
      <w:r w:rsidRPr="00B62D76">
        <w:rPr>
          <w:rFonts w:ascii="Courier New" w:eastAsia="SimSun" w:hAnsi="Courier New"/>
          <w:noProof/>
          <w:sz w:val="16"/>
        </w:rPr>
        <w:tab/>
        <w:t>{{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QoS-Characteristics-</w:t>
      </w:r>
      <w:r w:rsidRPr="00B62D76">
        <w:rPr>
          <w:rFonts w:ascii="Courier New" w:eastAsia="SimSun" w:hAnsi="Courier New"/>
          <w:noProof/>
          <w:sz w:val="16"/>
        </w:rPr>
        <w:t>ExtIEs}}</w:t>
      </w:r>
    </w:p>
    <w:p w14:paraId="01112F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B4E41A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4388A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QoS-Characteristics-</w:t>
      </w:r>
      <w:r w:rsidRPr="00B62D76">
        <w:rPr>
          <w:rFonts w:ascii="Courier New" w:eastAsia="SimSun" w:hAnsi="Courier New"/>
          <w:noProof/>
          <w:sz w:val="16"/>
        </w:rPr>
        <w:t xml:space="preserve">ExtIEs 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 xml:space="preserve">E1AP-PROTOCOL-IES </w:t>
      </w:r>
      <w:r w:rsidRPr="00B62D76">
        <w:rPr>
          <w:rFonts w:ascii="Courier New" w:eastAsia="SimSun" w:hAnsi="Courier New"/>
          <w:noProof/>
          <w:sz w:val="16"/>
        </w:rPr>
        <w:t>::= {</w:t>
      </w:r>
    </w:p>
    <w:p w14:paraId="182F646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B62D76">
        <w:rPr>
          <w:rFonts w:ascii="Courier New" w:eastAsia="SimSun" w:hAnsi="Courier New"/>
          <w:noProof/>
          <w:sz w:val="16"/>
        </w:rPr>
        <w:tab/>
        <w:t>...</w:t>
      </w:r>
    </w:p>
    <w:p w14:paraId="6D2C204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SimSun" w:hAnsi="Courier New"/>
          <w:noProof/>
          <w:sz w:val="16"/>
        </w:rPr>
        <w:t>}</w:t>
      </w:r>
    </w:p>
    <w:p w14:paraId="50E03C7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57C328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QoS-Flow-Identifier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(0..63)</w:t>
      </w:r>
    </w:p>
    <w:p w14:paraId="48ABB06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D9B11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QoS-Flow-List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maxnoofQoSFlows)) OF QoS-Flow-Item</w:t>
      </w:r>
    </w:p>
    <w:p w14:paraId="41086EA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B8AA9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QoS-Flow-Item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118A1F3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qoS-Flow-Identifier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QoS-Flow-Identifier,</w:t>
      </w:r>
    </w:p>
    <w:p w14:paraId="7ADD17A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{ QoS-Flow-Item-ExtIEs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EE0B61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DB542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DC0506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5D9CF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QoS-Flow-Item-ExtIEs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30057E0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{ID id-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QoSFlowMappingIndication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EXTENSION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QoS-Flow-Mapping-Indication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optional},</w:t>
      </w:r>
    </w:p>
    <w:p w14:paraId="5DC1BAB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C252AA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8E2A55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9ED85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QoS-Flow-Failed-List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maxnoofQoSFlows)) OF QoS-Flow-Failed-Item</w:t>
      </w:r>
    </w:p>
    <w:p w14:paraId="081AB3E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374E41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QoS-Flow-Failed-Item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365DFB4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qoS-Flow-Identifier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QoS-Flow-Identifier,</w:t>
      </w:r>
    </w:p>
    <w:p w14:paraId="4E7E895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Cause,</w:t>
      </w:r>
    </w:p>
    <w:p w14:paraId="6768D78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{ QoS-Flow-Failed-Item-ExtIEs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C2143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33920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191DA0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365B15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QoS-Flow-Failed-Item-ExtIEs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1F51CB1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FE94C3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41E5E9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C1F4A3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QoS-Flow-Mapping-List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 SEQUENCE (SIZE(1.. maxnoofQoSFlows)) OF QoS-Flow-Mapping-Item</w:t>
      </w:r>
    </w:p>
    <w:p w14:paraId="476F739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9B1CCC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QoS-Flow-Mapping-Item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SEQUENCE {</w:t>
      </w:r>
    </w:p>
    <w:p w14:paraId="550AE5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qoS-Flow-Identifier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QoS-Flow-Identifier,</w:t>
      </w:r>
    </w:p>
    <w:p w14:paraId="1E0346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qoSFlowMappingIndication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QoS-Flow-Mapping-Indication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7EA8D7C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{ QoS-Flow-Mapping-Item-ExtIEs } }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2E6A276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3975C8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76A6018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99628D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QoS-Flow-Mapping-Item-ExtIEs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E1AP-PROTOCOL-EXTENSION ::= {</w:t>
      </w:r>
    </w:p>
    <w:p w14:paraId="70AA410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4E8DCA3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0927E1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EFAF17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QoS-Flow-Mapping-Indication ::= ENUMERATED {ul, dl, ...}</w:t>
      </w:r>
    </w:p>
    <w:p w14:paraId="7C0F6C2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6B4037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QoS-Parameters-Support-List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{</w:t>
      </w:r>
    </w:p>
    <w:p w14:paraId="72F6694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eUTRAN-QoS-Support-List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EUTRAN-QoS-Support-List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231189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nG-RAN-QoS-Support-List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NG-RAN-QoS-Support-List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08A20D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QoS-Parameters-Support-List-ItemExtIEs} } OPTIONAL,</w:t>
      </w:r>
    </w:p>
    <w:p w14:paraId="2E19CD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EEA2D0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8CE57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EFA3AE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QoS-Parameters-Support-List-ItemExtIEs E1AP-PROTOCOL-EXTENSION ::= {</w:t>
      </w:r>
    </w:p>
    <w:p w14:paraId="70B207D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8E3496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4283B1C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1483C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QoSPriorityLevel ::= INTEGER (0..127, ...)</w:t>
      </w:r>
    </w:p>
    <w:p w14:paraId="5B53EA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D492FB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BB8E09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QoS-Flow-QoS-Parameter-List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 SEQUENCE (SIZE(1.. maxnoofQoSFlows)) OF QoS-Flow-QoS-Parameter-Item</w:t>
      </w:r>
    </w:p>
    <w:p w14:paraId="3E8BE70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82AD4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QoS-Flow-QoS-Parameter-Item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SEQUENCE {</w:t>
      </w:r>
    </w:p>
    <w:p w14:paraId="3E36883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qoS-Flow-Identifier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QoS-Flow-Identifier,</w:t>
      </w:r>
    </w:p>
    <w:p w14:paraId="4D13BDA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qoSFlowLevelQoSParameters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QoSFlowLevelQoSParameters,</w:t>
      </w:r>
    </w:p>
    <w:p w14:paraId="09609C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qoSFlowMappingIndication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QoS-Flow-Mapping-Indication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5A4F38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{ QoS-Flow-QoS-Parameter-Item-ExtIEs } }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2C260D5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4ADA62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6F157D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3C3538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QoS-Flow-QoS-Parameter-Item-ExtIEs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57694BD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{ID id-RedundantQosFlowIndicator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CRITICALITY ignore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EXTENSION RedundantQoSFlowIndicator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7D90895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{ID id-TSCTrafficCharacteristics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CRITICALITY ignore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TSCTrafficCharacteristics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2CF0EA6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15E37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675DD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2C07D8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QoSFlowLevelQoSParameters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{</w:t>
      </w:r>
    </w:p>
    <w:p w14:paraId="5D9B823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qoS-Characteristics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QoS-Characteristics,</w:t>
      </w:r>
    </w:p>
    <w:p w14:paraId="31DEAB2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nGRANallocationRetentionPriority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NGRANAllocationAndRetentionPriority,</w:t>
      </w:r>
    </w:p>
    <w:p w14:paraId="4659D69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gBR-QoS-Flow-Information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GBR-QoSFlowInformation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F89E7E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reflective-QoS-Attribute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 {subject-to, ...}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89321B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additional-QoS-Information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 {more-likely, ...}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F82947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paging-Policy-Indicator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(1..8,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...)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F87AC7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reflective-QoS-Indicator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 {enabled, ...}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2F14E6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QoSFlowLevelQoSParameters-ExtIEs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4E592C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E0BBE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3A2A1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QoSFlowLevelQoSParameters-ExtIEs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010EF14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{ID id-QoSMonitoringRequest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QosMonitoringRequest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354A084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{ID id-MCG-OfferedGBRQoSFlowInfo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EXTENSION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GBR-QoSFlowInformation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</w:t>
      </w:r>
      <w:r w:rsidRPr="00B62D76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>|</w:t>
      </w:r>
    </w:p>
    <w:p w14:paraId="742C787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B62D76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  <w:t>{ID id-QosMonitoringReportingFrequency</w:t>
      </w:r>
      <w:r w:rsidRPr="00B62D76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  <w:t>EXTENSION QosMonitoringReportingFrequency</w:t>
      </w:r>
      <w:r w:rsidRPr="00B62D76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  <w:t>PRESENCE optional}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691554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{ID id-QoSMonitoring</w:t>
      </w:r>
      <w:r w:rsidRPr="00B62D76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Disabled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QosMonitoring</w:t>
      </w:r>
      <w:r w:rsidRPr="00B62D76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Disabled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optional},</w:t>
      </w:r>
    </w:p>
    <w:p w14:paraId="725A01E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020738A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A16558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5DC38F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QosMonitoringRequest ::= ENUMERATED {ul, dl, both}</w:t>
      </w:r>
    </w:p>
    <w:p w14:paraId="1C81740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D4D21C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QosMonitoringReportingFrequency ::= INTEGER (1..1800, ...)</w:t>
      </w:r>
    </w:p>
    <w:p w14:paraId="0314FAE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6EB1BB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en-GB"/>
        </w:rPr>
        <w:t>QosMonitoring</w:t>
      </w:r>
      <w:r w:rsidRPr="00B62D76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Disabled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 ::= ENUMERATED {</w:t>
      </w:r>
      <w:r w:rsidRPr="00B62D76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true, ...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14:paraId="1492BEC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CADC8D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QoS-Flow-Removed-Item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11FE8C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qoS-Flow-Identifier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QoS-Flow-Identifier,</w:t>
      </w:r>
    </w:p>
    <w:p w14:paraId="6D6DD87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qoS-Flow-Released-In-Session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 {released-in-session, not-released-in-session, ...}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A1533B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qoS-Flow-Accumulated-Session-Time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OCTET STRING (SIZE(5))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A6D535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QoS-Flow-Removed-Item-ExtIEs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F22E70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904E64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C02441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DFB4FE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QoS-Flow-Removed-Item-ExtIEs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1D35C6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30599A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8E50E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65F065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ja-JP"/>
        </w:rPr>
        <w:t>QoS-Flows-</w:t>
      </w:r>
      <w:r w:rsidRPr="00B62D76">
        <w:rPr>
          <w:rFonts w:ascii="Courier New" w:eastAsia="Times New Roman" w:hAnsi="Courier New" w:hint="eastAsia"/>
          <w:noProof/>
          <w:sz w:val="16"/>
          <w:lang w:eastAsia="zh-CN"/>
        </w:rPr>
        <w:t>to-be-forwarded-</w:t>
      </w:r>
      <w:r w:rsidRPr="00B62D76">
        <w:rPr>
          <w:rFonts w:ascii="Courier New" w:eastAsia="Times New Roman" w:hAnsi="Courier New"/>
          <w:noProof/>
          <w:sz w:val="16"/>
          <w:lang w:eastAsia="ja-JP"/>
        </w:rPr>
        <w:t xml:space="preserve">List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::= SEQUENCE (SIZE(1.. maxnoofQoSFlows)) OF </w:t>
      </w:r>
      <w:r w:rsidRPr="00B62D76">
        <w:rPr>
          <w:rFonts w:ascii="Courier New" w:eastAsia="Times New Roman" w:hAnsi="Courier New"/>
          <w:noProof/>
          <w:sz w:val="16"/>
          <w:lang w:eastAsia="ja-JP"/>
        </w:rPr>
        <w:t>QoS-Flows-</w:t>
      </w:r>
      <w:r w:rsidRPr="00B62D76">
        <w:rPr>
          <w:rFonts w:ascii="Courier New" w:eastAsia="Times New Roman" w:hAnsi="Courier New" w:hint="eastAsia"/>
          <w:noProof/>
          <w:sz w:val="16"/>
          <w:lang w:eastAsia="zh-CN"/>
        </w:rPr>
        <w:t>to-be-forwarded-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Item</w:t>
      </w:r>
    </w:p>
    <w:p w14:paraId="0682C7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21D94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ja-JP"/>
        </w:rPr>
        <w:t>QoS-Flows-</w:t>
      </w:r>
      <w:r w:rsidRPr="00B62D76">
        <w:rPr>
          <w:rFonts w:ascii="Courier New" w:eastAsia="Times New Roman" w:hAnsi="Courier New" w:hint="eastAsia"/>
          <w:noProof/>
          <w:sz w:val="16"/>
          <w:lang w:eastAsia="zh-CN"/>
        </w:rPr>
        <w:t>to-be-forwarded-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Item 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23D215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qoS-Flow-Identifier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QoS-Flow-Identifier,</w:t>
      </w:r>
    </w:p>
    <w:p w14:paraId="4D9CD9A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QoS-Flows-to-be-forwarded-Item-ExtIEs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557DCB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6BB905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49DC32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354B6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QoS-Flows-to-be-forwarded-Item-ExtIEs E1AP-PROTOCOL-EXTENSION ::= {</w:t>
      </w:r>
    </w:p>
    <w:p w14:paraId="13D875A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22731C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4AEA25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A97FE2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QoS-Mapping-Information ::= SEQUENCE {</w:t>
      </w:r>
    </w:p>
    <w:p w14:paraId="53FD66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dscp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BIT STRING (SIZE(6))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OPTIONAL,  </w:t>
      </w:r>
    </w:p>
    <w:p w14:paraId="3B54D1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flow-label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BIT STRING (SIZE(20))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FF2E2A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63EE8A1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133A71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59EBD7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R</w:t>
      </w:r>
    </w:p>
    <w:p w14:paraId="75D6F4A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27407D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RANUEID </w:t>
      </w:r>
      <w:r w:rsidRPr="00B62D76">
        <w:rPr>
          <w:rFonts w:ascii="Courier New" w:eastAsia="Times New Roman" w:hAnsi="Courier New"/>
          <w:sz w:val="16"/>
          <w:lang w:eastAsia="ko-KR"/>
        </w:rPr>
        <w:t>::= OCTET STRING (SIZE (8))</w:t>
      </w:r>
    </w:p>
    <w:p w14:paraId="485D18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67526C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RAT-Type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14:paraId="475C7AA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e-UTRA,</w:t>
      </w:r>
    </w:p>
    <w:p w14:paraId="41D9350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nR,</w:t>
      </w:r>
    </w:p>
    <w:p w14:paraId="44D40C6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5ECDAD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A93EA2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78BC78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RedundantQoSFlowIndicator::= ENUMERATED {true,false}</w:t>
      </w:r>
    </w:p>
    <w:p w14:paraId="287206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97E4C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RedundantPDUSessionInformation ::= SEQUENCE {</w:t>
      </w:r>
    </w:p>
    <w:p w14:paraId="3D46493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rSN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RSN,</w:t>
      </w:r>
    </w:p>
    <w:p w14:paraId="4C737A2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{RedundantPDUSessionInformation-ExtIEs} }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052111D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60B6346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49044D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52A504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RedundantPDUSessionInformation-ExtIEs E1AP-PROTOCOL-EXTENSION ::= {</w:t>
      </w:r>
    </w:p>
    <w:p w14:paraId="035759B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491A713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1677193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20FF81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RSN ::= ENUMERATED {v1, v2, ...}</w:t>
      </w:r>
    </w:p>
    <w:p w14:paraId="69ADC71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ABBF9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>RetainabilityMeasurementsInfo</w:t>
      </w:r>
      <w:r w:rsidRPr="00B62D76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::= SEQUENCE (SIZE(1.. maxnoofDRBs)) OF DRB-Removed-Item</w:t>
      </w:r>
    </w:p>
    <w:p w14:paraId="285401A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9D136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RegistrationRequest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ENUMERATED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</w:t>
      </w:r>
    </w:p>
    <w:p w14:paraId="2A1608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start,</w:t>
      </w:r>
    </w:p>
    <w:p w14:paraId="2A5C43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stop,</w:t>
      </w:r>
    </w:p>
    <w:p w14:paraId="30897FE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25FD362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7E1389E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E9F2A6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B2B96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ReportCharacteristics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BIT STRING (SIZE(36))</w:t>
      </w:r>
    </w:p>
    <w:p w14:paraId="622668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67A287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ReportingPeriodicity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ENUMERATED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</w:t>
      </w:r>
    </w:p>
    <w:p w14:paraId="476ED5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ms500, ms1000, ms2000, ms5000, ms10000, ms20000, ms30000, ms40000, ms50000, ms60000, ms70000, ms80000, ms90000, ms100000, ms110000, ms120000, </w:t>
      </w:r>
    </w:p>
    <w:p w14:paraId="020A873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68F1C40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1DFA67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A63C5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RLC-Mode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ENUMERATED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</w:t>
      </w:r>
    </w:p>
    <w:p w14:paraId="508C218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rlc-tm,</w:t>
      </w:r>
    </w:p>
    <w:p w14:paraId="2AEDFC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rlc-am,</w:t>
      </w:r>
    </w:p>
    <w:p w14:paraId="0707FB0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rlc-um-bidirectional,</w:t>
      </w:r>
    </w:p>
    <w:p w14:paraId="5835D1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rlc-um-unidirectional-ul,</w:t>
      </w:r>
    </w:p>
    <w:p w14:paraId="23B8973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rlc-um-unidirectional-dl,</w:t>
      </w:r>
    </w:p>
    <w:p w14:paraId="7B8CC3A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623AFF3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0C5DAC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0A175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D1E333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ROHC-Parameters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CHOICE {</w:t>
      </w:r>
    </w:p>
    <w:p w14:paraId="1A9E89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rOHC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ROHC,</w:t>
      </w:r>
    </w:p>
    <w:p w14:paraId="4F1F794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uPlinkOnlyROHC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UplinkOnlyROHC,</w:t>
      </w:r>
    </w:p>
    <w:p w14:paraId="057CB3F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choice-Extension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ProtocolIE-SingleContainer { { ROHC-Parameters-ExtIEs} } </w:t>
      </w:r>
    </w:p>
    <w:p w14:paraId="1C1111C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5E2D8B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AA1399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ROHC-Parameters-ExtIEs E1AP-PROTOCOL-IES ::= {</w:t>
      </w:r>
    </w:p>
    <w:p w14:paraId="162AACB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E30F3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6F940A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33101A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ROHC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{</w:t>
      </w:r>
    </w:p>
    <w:p w14:paraId="5A1A5BF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maxCID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(0..16383, ...),</w:t>
      </w:r>
    </w:p>
    <w:p w14:paraId="4046A77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rOHC-Profiles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(0..511, ...),</w:t>
      </w:r>
    </w:p>
    <w:p w14:paraId="719425F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continueROHC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 {true, ...}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B80B6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ProtocolExtensionContainer { { ROHC-ExtIEs } }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73DF0F9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F65658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FF5A2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ROHC-ExtIEs E1AP-PROTOCOL-EXTENSION ::= {</w:t>
      </w:r>
    </w:p>
    <w:p w14:paraId="0D66C4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A7B839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F73BDB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6415C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47F2C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S</w:t>
      </w:r>
    </w:p>
    <w:p w14:paraId="6DCF70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A264A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SecurityAlgorithm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{</w:t>
      </w:r>
    </w:p>
    <w:p w14:paraId="3A0014D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cipheringAlgorithm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CipheringAlgorithm,</w:t>
      </w:r>
    </w:p>
    <w:p w14:paraId="302BB53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integrityProtectionAlgorithm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IntegrityProtectionAlgorithm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7D42BF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SecurityAlgorithm-ExtIEs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1A8726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639F66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8AE48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12AA3E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SecurityAlgorithm-ExtIEs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1BDDC1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54DD3F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5CA2DA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84762D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SecurityIndication ::= SEQUENCE {</w:t>
      </w:r>
    </w:p>
    <w:p w14:paraId="55A700B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integrityProtectionIndication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IntegrityProtectionIndication,</w:t>
      </w:r>
    </w:p>
    <w:p w14:paraId="02D3FC1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confidentialityProtectionIndication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ConfidentialityProtectionIndication,</w:t>
      </w:r>
    </w:p>
    <w:p w14:paraId="197B0F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maximumIPdatarate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MaximumIPdatarate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2116C80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{SecurityIndication-ExtIEs}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203CE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70723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7DB4E6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35AC23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SecurityIndication-ExtIEs E1AP-PROTOCOL-EXTENSION ::= {</w:t>
      </w:r>
    </w:p>
    <w:p w14:paraId="5BD9B62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A2E183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564B1B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630317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SecurityInformation ::= SEQUENCE {</w:t>
      </w:r>
    </w:p>
    <w:p w14:paraId="0897DF1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securityAlgorithm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SecurityAlgorithm,</w:t>
      </w:r>
    </w:p>
    <w:p w14:paraId="4556EE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uPSecuritykey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UPSecuritykey,</w:t>
      </w:r>
    </w:p>
    <w:p w14:paraId="32F6F0A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SecurityInformation-ExtIEs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67B8D5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CEA057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8DF9AC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5420FF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SecurityInformation-ExtIEs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526AAB9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1451F7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3D5C64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B23FFF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SecurityResult ::= SEQUENCE {</w:t>
      </w:r>
    </w:p>
    <w:p w14:paraId="1F1F515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integrityProtectionResult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IntegrityProtectionResult,</w:t>
      </w:r>
    </w:p>
    <w:p w14:paraId="0F81443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confidentialityProtectionResult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ConfidentialityProtectionResult,</w:t>
      </w:r>
    </w:p>
    <w:p w14:paraId="6D21B26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{SecurityResult-ExtIEs}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0C56EB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135019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98A4CD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9B3292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SecurityResult-ExtIEs E1AP-PROTOCOL-EXTENSION ::= {</w:t>
      </w:r>
    </w:p>
    <w:p w14:paraId="193D99F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B48CE2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318BE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757C1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Slice-Support-List ::= SEQUENCE (SIZE(1.. maxnoofSliceItems)) OF Slice-Support-Item</w:t>
      </w:r>
    </w:p>
    <w:p w14:paraId="0CB6603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B96A2C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Slice-Support-Item ::= SEQUENCE {</w:t>
      </w:r>
    </w:p>
    <w:p w14:paraId="6CF09DD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sNSSAI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SNSSAI,</w:t>
      </w:r>
    </w:p>
    <w:p w14:paraId="65E415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Slice-Support-Item-ExtIEs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7A10117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57BCF1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9C36CF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Slice-Support-Item-ExtIEs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2937CC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CA06D4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18E217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4A629F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SNSSAI ::= SEQUENCE {</w:t>
      </w:r>
    </w:p>
    <w:p w14:paraId="45A5E0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OCTET STRING (SIZE(1)),</w:t>
      </w:r>
    </w:p>
    <w:p w14:paraId="07AADE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OCTET STRING (SIZE(3))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132C7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SNSSAI-ExtIEs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42D8ED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2CCC41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48B69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369367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SNSSAI-ExtIEs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565ABA9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1B4DA0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21DB1C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83950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SDAP-Configuration ::= SEQUENCE {</w:t>
      </w:r>
    </w:p>
    <w:p w14:paraId="19D981C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defaultDRB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DefaultDRB,</w:t>
      </w:r>
    </w:p>
    <w:p w14:paraId="4853685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sDAP-Header-UL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SDAP-Header-UL,</w:t>
      </w:r>
    </w:p>
    <w:p w14:paraId="42D7617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sDAP-Header-DL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SDAP-Header-DL,</w:t>
      </w:r>
    </w:p>
    <w:p w14:paraId="5BC22BF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SDAP-Configuration-ExtIEs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31D0BC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C5AA15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BECA00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FC539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SDAP-Configuration-ExtIEs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5C339D8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33029F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9C72A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8A4DA1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SDAP-Header-DL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14:paraId="4750568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present,</w:t>
      </w:r>
    </w:p>
    <w:p w14:paraId="7013C0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absent,</w:t>
      </w:r>
    </w:p>
    <w:p w14:paraId="40CBB67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2243BF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31D3DD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3D9083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SDAP-Header-UL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14:paraId="281BF9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present,</w:t>
      </w:r>
    </w:p>
    <w:p w14:paraId="542E128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absent,</w:t>
      </w:r>
    </w:p>
    <w:p w14:paraId="0688D4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A4193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0C844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DE87188" w14:textId="77777777" w:rsid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1" w:author="Huawei" w:date="2021-07-15T10:26:00Z"/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SubscriberProfileIDforRFP ::= INTEGER (1..256, ...)</w:t>
      </w:r>
    </w:p>
    <w:p w14:paraId="5818AE8D" w14:textId="77777777" w:rsidR="00982741" w:rsidRDefault="00982741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" w:author="Huawei" w:date="2021-07-15T10:26:00Z"/>
          <w:rFonts w:ascii="Courier New" w:eastAsia="Times New Roman" w:hAnsi="Courier New"/>
          <w:sz w:val="16"/>
          <w:lang w:eastAsia="ko-KR"/>
        </w:rPr>
      </w:pPr>
    </w:p>
    <w:p w14:paraId="0D919E76" w14:textId="43FE255B" w:rsidR="00982741" w:rsidRPr="00B62D76" w:rsidRDefault="00982741" w:rsidP="00982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63" w:author="Huawei" w:date="2021-07-15T10:26:00Z"/>
          <w:rFonts w:ascii="Courier New" w:eastAsia="Times New Roman" w:hAnsi="Courier New"/>
          <w:snapToGrid w:val="0"/>
          <w:sz w:val="16"/>
          <w:lang w:eastAsia="ko-KR"/>
        </w:rPr>
      </w:pPr>
      <w:ins w:id="164" w:author="Huawei" w:date="2021-07-15T10:26:00Z"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SourceNodeTNLAddressInfo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::</w:t>
        </w:r>
      </w:ins>
      <w:ins w:id="165" w:author="Huawei" w:date="2021-07-15T11:08:00Z">
        <w:r w:rsidR="0053265A">
          <w:rPr>
            <w:rFonts w:asciiTheme="minorEastAsia" w:hAnsiTheme="minorEastAsia" w:hint="eastAsia"/>
            <w:snapToGrid w:val="0"/>
            <w:sz w:val="16"/>
            <w:lang w:eastAsia="zh-CN"/>
          </w:rPr>
          <w:t>=</w:t>
        </w:r>
      </w:ins>
      <w:ins w:id="166" w:author="Huawei" w:date="2021-07-15T10:26:00Z">
        <w:r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SEQUENCE {</w:t>
        </w:r>
      </w:ins>
    </w:p>
    <w:p w14:paraId="19DB0208" w14:textId="4500931B" w:rsidR="00211E73" w:rsidRDefault="00211E73" w:rsidP="00982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67" w:author="Huawei" w:date="2021-07-15T10:30:00Z"/>
          <w:rFonts w:ascii="Courier New" w:eastAsia="Malgun Gothic" w:hAnsi="Courier New"/>
          <w:snapToGrid w:val="0"/>
          <w:sz w:val="16"/>
          <w:lang w:eastAsia="ko-KR"/>
        </w:rPr>
      </w:pPr>
      <w:ins w:id="168" w:author="Huawei" w:date="2021-07-15T10:26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</w:ins>
      <w:ins w:id="169" w:author="Huawei" w:date="2021-07-15T10:30:00Z">
        <w:r w:rsidR="00FB7D14">
          <w:rPr>
            <w:rFonts w:ascii="Courier New" w:eastAsia="Malgun Gothic" w:hAnsi="Courier New"/>
            <w:snapToGrid w:val="0"/>
            <w:sz w:val="16"/>
            <w:lang w:eastAsia="ko-KR"/>
          </w:rPr>
          <w:t>gTPTNLAddressList</w:t>
        </w:r>
        <w:r w:rsidR="00FB7D14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="00FB7D14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</w:ins>
      <w:ins w:id="170" w:author="Huawei" w:date="2021-07-15T10:41:00Z">
        <w:r w:rsidR="0009368C" w:rsidRPr="0009368C">
          <w:rPr>
            <w:rFonts w:ascii="Courier New" w:eastAsia="Malgun Gothic" w:hAnsi="Courier New"/>
            <w:snapToGrid w:val="0"/>
            <w:sz w:val="16"/>
            <w:lang w:eastAsia="ko-KR"/>
          </w:rPr>
          <w:t>GTPTLAs</w:t>
        </w:r>
      </w:ins>
      <w:ins w:id="171" w:author="Huawei" w:date="2021-07-15T10:30:00Z">
        <w:r w:rsidR="00FB7D14">
          <w:rPr>
            <w:rFonts w:ascii="Courier New" w:eastAsia="Malgun Gothic" w:hAnsi="Courier New"/>
            <w:snapToGrid w:val="0"/>
            <w:sz w:val="16"/>
            <w:lang w:eastAsia="ko-KR"/>
          </w:rPr>
          <w:t>,</w:t>
        </w:r>
      </w:ins>
    </w:p>
    <w:p w14:paraId="7A117B4E" w14:textId="300D9B02" w:rsidR="00FB7D14" w:rsidRPr="0009368C" w:rsidRDefault="00FB7D14" w:rsidP="00982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72" w:author="Huawei" w:date="2021-07-15T10:26:00Z"/>
          <w:rFonts w:ascii="Courier New" w:eastAsia="Malgun Gothic" w:hAnsi="Courier New"/>
          <w:snapToGrid w:val="0"/>
          <w:sz w:val="16"/>
          <w:lang w:eastAsia="ko-KR"/>
        </w:rPr>
      </w:pPr>
      <w:ins w:id="173" w:author="Huawei" w:date="2021-07-15T10:30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</w:ins>
      <w:ins w:id="174" w:author="Huawei" w:date="2021-07-15T11:10:00Z">
        <w:r w:rsidR="009256D6">
          <w:rPr>
            <w:rFonts w:ascii="Courier New" w:eastAsia="Malgun Gothic" w:hAnsi="Courier New"/>
            <w:snapToGrid w:val="0"/>
            <w:sz w:val="16"/>
            <w:lang w:eastAsia="ko-KR"/>
          </w:rPr>
          <w:t>i</w:t>
        </w:r>
      </w:ins>
      <w:ins w:id="175" w:author="Huawei" w:date="2021-07-15T10:30:00Z">
        <w:r>
          <w:rPr>
            <w:rFonts w:ascii="Courier New" w:eastAsia="Malgun Gothic" w:hAnsi="Courier New"/>
            <w:snapToGrid w:val="0"/>
            <w:sz w:val="16"/>
            <w:lang w:eastAsia="ko-KR"/>
          </w:rPr>
          <w:t>PSecTNLA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</w:ins>
      <w:ins w:id="176" w:author="Huawei" w:date="2021-07-15T10:31:00Z">
        <w:r w:rsidRPr="0009368C">
          <w:rPr>
            <w:rFonts w:ascii="Courier New" w:eastAsia="Malgun Gothic" w:hAnsi="Courier New"/>
            <w:snapToGrid w:val="0"/>
            <w:sz w:val="16"/>
            <w:lang w:eastAsia="ko-KR"/>
          </w:rPr>
          <w:t>TransportLayerAddress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FB7D14">
          <w:rPr>
            <w:rFonts w:ascii="Courier New" w:eastAsia="Malgun Gothic" w:hAnsi="Courier New"/>
            <w:snapToGrid w:val="0"/>
            <w:sz w:val="16"/>
            <w:lang w:eastAsia="ko-KR"/>
          </w:rPr>
          <w:t>OPTIONAL</w:t>
        </w:r>
        <w:r w:rsidRPr="0009368C"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, </w:t>
        </w:r>
      </w:ins>
    </w:p>
    <w:p w14:paraId="47348DDF" w14:textId="64AF0346" w:rsidR="00982741" w:rsidRPr="00B62D76" w:rsidRDefault="00982741" w:rsidP="00982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77" w:author="Huawei" w:date="2021-07-15T10:26:00Z"/>
          <w:rFonts w:ascii="Courier New" w:eastAsia="Times New Roman" w:hAnsi="Courier New"/>
          <w:snapToGrid w:val="0"/>
          <w:sz w:val="16"/>
          <w:lang w:eastAsia="ko-KR"/>
        </w:rPr>
      </w:pPr>
      <w:ins w:id="178" w:author="Huawei" w:date="2021-07-15T10:26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iE-Extensions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ProtocolExtensionContainer { { </w:t>
        </w:r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SourceNodeTNLAddressInfo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-ExtIEs } }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OPTIONAL,</w:t>
        </w:r>
      </w:ins>
    </w:p>
    <w:p w14:paraId="46338857" w14:textId="77777777" w:rsidR="00982741" w:rsidRPr="00B62D76" w:rsidRDefault="00982741" w:rsidP="00982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79" w:author="Huawei" w:date="2021-07-15T10:26:00Z"/>
          <w:rFonts w:ascii="Courier New" w:eastAsia="Times New Roman" w:hAnsi="Courier New"/>
          <w:snapToGrid w:val="0"/>
          <w:sz w:val="16"/>
          <w:lang w:eastAsia="ko-KR"/>
        </w:rPr>
      </w:pPr>
      <w:ins w:id="180" w:author="Huawei" w:date="2021-07-15T10:26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...</w:t>
        </w:r>
      </w:ins>
    </w:p>
    <w:p w14:paraId="420253C3" w14:textId="77777777" w:rsidR="00982741" w:rsidRPr="00B62D76" w:rsidRDefault="00982741" w:rsidP="00982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81" w:author="Huawei" w:date="2021-07-15T10:26:00Z"/>
          <w:rFonts w:ascii="Courier New" w:eastAsia="Times New Roman" w:hAnsi="Courier New"/>
          <w:snapToGrid w:val="0"/>
          <w:sz w:val="16"/>
          <w:lang w:eastAsia="ko-KR"/>
        </w:rPr>
      </w:pPr>
      <w:ins w:id="182" w:author="Huawei" w:date="2021-07-15T10:26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14:paraId="6E5437BA" w14:textId="77777777" w:rsidR="00982741" w:rsidRPr="00B62D76" w:rsidRDefault="00982741" w:rsidP="00982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83" w:author="Huawei" w:date="2021-07-15T10:26:00Z"/>
          <w:rFonts w:ascii="Courier New" w:eastAsia="Times New Roman" w:hAnsi="Courier New"/>
          <w:snapToGrid w:val="0"/>
          <w:sz w:val="16"/>
          <w:lang w:eastAsia="ko-KR"/>
        </w:rPr>
      </w:pPr>
    </w:p>
    <w:p w14:paraId="2FEADD3F" w14:textId="662518BC" w:rsidR="00982741" w:rsidRPr="00B62D76" w:rsidRDefault="00982741" w:rsidP="00982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84" w:author="Huawei" w:date="2021-07-15T10:26:00Z"/>
          <w:rFonts w:ascii="Courier New" w:eastAsia="Times New Roman" w:hAnsi="Courier New"/>
          <w:snapToGrid w:val="0"/>
          <w:sz w:val="16"/>
          <w:lang w:eastAsia="ko-KR"/>
        </w:rPr>
      </w:pPr>
      <w:ins w:id="185" w:author="Huawei" w:date="2021-07-15T10:26:00Z"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SourceNodeTNLAddressInfo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-ExtIEs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E1AP-PROTOCOL-EXTENSION ::= {</w:t>
        </w:r>
      </w:ins>
    </w:p>
    <w:p w14:paraId="60368B55" w14:textId="77777777" w:rsidR="00982741" w:rsidRPr="00B62D76" w:rsidRDefault="00982741" w:rsidP="00982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86" w:author="Huawei" w:date="2021-07-15T10:26:00Z"/>
          <w:rFonts w:ascii="Courier New" w:eastAsia="Times New Roman" w:hAnsi="Courier New"/>
          <w:snapToGrid w:val="0"/>
          <w:sz w:val="16"/>
          <w:lang w:eastAsia="ko-KR"/>
        </w:rPr>
      </w:pPr>
      <w:ins w:id="187" w:author="Huawei" w:date="2021-07-15T10:26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...</w:t>
        </w:r>
      </w:ins>
    </w:p>
    <w:p w14:paraId="278C26BA" w14:textId="77777777" w:rsidR="00982741" w:rsidRPr="00B62D76" w:rsidRDefault="00982741" w:rsidP="00982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88" w:author="Huawei" w:date="2021-07-15T10:26:00Z"/>
          <w:rFonts w:ascii="Courier New" w:eastAsia="Times New Roman" w:hAnsi="Courier New"/>
          <w:snapToGrid w:val="0"/>
          <w:sz w:val="16"/>
          <w:lang w:eastAsia="ko-KR"/>
        </w:rPr>
      </w:pPr>
      <w:ins w:id="189" w:author="Huawei" w:date="2021-07-15T10:26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14:paraId="45ED369B" w14:textId="217E1EE1" w:rsidR="00982741" w:rsidRPr="00B62D76" w:rsidDel="0009368C" w:rsidRDefault="00982741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0" w:author="Huawei" w:date="2021-07-15T10:41:00Z"/>
          <w:rFonts w:ascii="Courier New" w:eastAsia="Times New Roman" w:hAnsi="Courier New"/>
          <w:sz w:val="16"/>
          <w:lang w:eastAsia="ko-KR"/>
        </w:rPr>
      </w:pPr>
    </w:p>
    <w:p w14:paraId="609CD67A" w14:textId="77777777" w:rsidR="00CD7A19" w:rsidRPr="0009368C" w:rsidRDefault="00CD7A19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5A850E4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T</w:t>
      </w:r>
    </w:p>
    <w:p w14:paraId="3D82CA8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D9FC6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 xml:space="preserve">TimeToWait ::= ENUMERATED {v1s, v2s, v5s, v10s, v20s, v60s, ...} </w:t>
      </w:r>
    </w:p>
    <w:p w14:paraId="55A03D6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7F61870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TNLAssociationUsage ::= ENUMERATED {</w:t>
      </w:r>
    </w:p>
    <w:p w14:paraId="5B8681E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ue,</w:t>
      </w:r>
    </w:p>
    <w:p w14:paraId="5232F4C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non-ue,</w:t>
      </w:r>
    </w:p>
    <w:p w14:paraId="07E653E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 xml:space="preserve">both, </w:t>
      </w:r>
    </w:p>
    <w:p w14:paraId="2A2DD9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...</w:t>
      </w:r>
    </w:p>
    <w:p w14:paraId="3C03A48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72CA8B4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F4D24C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TNL-AvailableCapacityIndicator ::= SEQUENCE {</w:t>
      </w:r>
    </w:p>
    <w:p w14:paraId="2D88394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dL-TNL-OfferedCapacity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INTEGER (0..16777216, ...),</w:t>
      </w:r>
    </w:p>
    <w:p w14:paraId="5E0992C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dL-TNL-AvailableCapacity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INTEGER (0..100, ...),</w:t>
      </w:r>
    </w:p>
    <w:p w14:paraId="3051F6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uL-TNL-OfferedCapacity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INTEGER (0..16777216, ...),</w:t>
      </w:r>
    </w:p>
    <w:p w14:paraId="53659F4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uL-TNL-AvailableCapacity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INTEGER (0..100, ...),</w:t>
      </w:r>
    </w:p>
    <w:p w14:paraId="7C9C884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ProtocolExtensionContainer { { TNL-AvailableCapacityIndicator-ExtIEs } },</w:t>
      </w:r>
    </w:p>
    <w:p w14:paraId="1C245CE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3A0C55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064050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6C57597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TNL-AvailableCapacityIndicator-ExtIEs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E1AP-PROTOCOL-EXTENSION ::= {</w:t>
      </w:r>
    </w:p>
    <w:p w14:paraId="6E113DF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26823A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6D09C11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2A40A13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TSCTrafficCharacteristics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::= SEQUENCE {</w:t>
      </w:r>
    </w:p>
    <w:p w14:paraId="0C756E2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tSCTrafficCharacteristicsUL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TSCTrafficInformation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100FD0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tSCTrafficCharacteristicsDL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TSCTrafficInformation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49C6002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ProtocolExtensionContainer { { TSCTrafficCharacteristics-ExtIEs } }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OPTIONAL</w:t>
      </w:r>
    </w:p>
    <w:p w14:paraId="4C018B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724131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4A1E17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 xml:space="preserve">TSCTrafficCharacteristics-ExtIEs 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E1AP-PROTOCOL-EXTENSION ::= {</w:t>
      </w:r>
    </w:p>
    <w:p w14:paraId="7F7FE1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67EF640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65DE30B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800EA0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TSCTrafficInformation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::= SEQUENCE {</w:t>
      </w:r>
    </w:p>
    <w:p w14:paraId="761FC65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periodicity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Periodicity,</w:t>
      </w:r>
    </w:p>
    <w:p w14:paraId="3C080A3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burstArrivalTime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BurstArrivalTime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1B7C8B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ProtocolExtensionContainer { { TSCTrafficInformation-ExtIEs } }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OPTIONAL</w:t>
      </w:r>
    </w:p>
    <w:p w14:paraId="14124E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1D4B57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6E6F309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 xml:space="preserve">TSCTrafficInformation-ExtIEs 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E1AP-PROTOCOL-EXTENSION ::= {</w:t>
      </w:r>
    </w:p>
    <w:p w14:paraId="3AA8A35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728E41C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567D4F1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20503EB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Periodicity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::= INTEGER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(1..640000,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...)</w:t>
      </w:r>
    </w:p>
    <w:p w14:paraId="418385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6D98986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BurstArrivalTime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::= OCTET STRING</w:t>
      </w:r>
    </w:p>
    <w:p w14:paraId="121BF38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55A2D6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TraceActivation ::= SEQUENCE {</w:t>
      </w:r>
    </w:p>
    <w:p w14:paraId="7F8D8EF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traceID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TraceID,</w:t>
      </w:r>
    </w:p>
    <w:p w14:paraId="74B2171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interfacesToTrace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InterfacesToTrace,</w:t>
      </w:r>
    </w:p>
    <w:p w14:paraId="6F2D595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B62D76">
        <w:rPr>
          <w:rFonts w:ascii="Courier New" w:eastAsia="Times New Roman" w:hAnsi="Courier New"/>
          <w:sz w:val="16"/>
          <w:lang w:eastAsia="zh-CN"/>
        </w:rPr>
        <w:tab/>
        <w:t>traceDepth</w:t>
      </w:r>
      <w:r w:rsidRPr="00B62D76">
        <w:rPr>
          <w:rFonts w:ascii="Courier New" w:eastAsia="Times New Roman" w:hAnsi="Courier New"/>
          <w:sz w:val="16"/>
          <w:lang w:eastAsia="zh-CN"/>
        </w:rPr>
        <w:tab/>
      </w:r>
      <w:r w:rsidRPr="00B62D76">
        <w:rPr>
          <w:rFonts w:ascii="Courier New" w:eastAsia="Times New Roman" w:hAnsi="Courier New"/>
          <w:sz w:val="16"/>
          <w:lang w:eastAsia="zh-CN"/>
        </w:rPr>
        <w:tab/>
      </w:r>
      <w:r w:rsidRPr="00B62D76">
        <w:rPr>
          <w:rFonts w:ascii="Courier New" w:eastAsia="Times New Roman" w:hAnsi="Courier New"/>
          <w:sz w:val="16"/>
          <w:lang w:eastAsia="zh-CN"/>
        </w:rPr>
        <w:tab/>
      </w:r>
      <w:r w:rsidRPr="00B62D76">
        <w:rPr>
          <w:rFonts w:ascii="Courier New" w:eastAsia="Times New Roman" w:hAnsi="Courier New"/>
          <w:sz w:val="16"/>
          <w:lang w:eastAsia="zh-CN"/>
        </w:rPr>
        <w:tab/>
      </w:r>
      <w:r w:rsidRPr="00B62D76">
        <w:rPr>
          <w:rFonts w:ascii="Courier New" w:eastAsia="Times New Roman" w:hAnsi="Courier New"/>
          <w:sz w:val="16"/>
          <w:lang w:eastAsia="zh-CN"/>
        </w:rPr>
        <w:tab/>
      </w:r>
      <w:r w:rsidRPr="00B62D76">
        <w:rPr>
          <w:rFonts w:ascii="Courier New" w:eastAsia="Times New Roman" w:hAnsi="Courier New"/>
          <w:sz w:val="16"/>
          <w:lang w:eastAsia="zh-CN"/>
        </w:rPr>
        <w:tab/>
      </w:r>
      <w:r w:rsidRPr="00B62D76">
        <w:rPr>
          <w:rFonts w:ascii="Courier New" w:eastAsia="Times New Roman" w:hAnsi="Courier New"/>
          <w:sz w:val="16"/>
          <w:lang w:eastAsia="zh-CN"/>
        </w:rPr>
        <w:tab/>
        <w:t>TraceDepth,</w:t>
      </w:r>
    </w:p>
    <w:p w14:paraId="39CA87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B62D76">
        <w:rPr>
          <w:rFonts w:ascii="Courier New" w:eastAsia="Times New Roman" w:hAnsi="Courier New"/>
          <w:sz w:val="16"/>
          <w:lang w:eastAsia="zh-CN"/>
        </w:rPr>
        <w:tab/>
        <w:t>traceCollectionEntityIPAddress</w:t>
      </w:r>
      <w:r w:rsidRPr="00B62D76">
        <w:rPr>
          <w:rFonts w:ascii="Courier New" w:eastAsia="Times New Roman" w:hAnsi="Courier New"/>
          <w:sz w:val="16"/>
          <w:lang w:eastAsia="zh-CN"/>
        </w:rPr>
        <w:tab/>
      </w:r>
      <w:r w:rsidRPr="00B62D76">
        <w:rPr>
          <w:rFonts w:ascii="Courier New" w:eastAsia="Times New Roman" w:hAnsi="Courier New"/>
          <w:sz w:val="16"/>
          <w:lang w:eastAsia="zh-CN"/>
        </w:rPr>
        <w:tab/>
      </w:r>
      <w:r w:rsidRPr="00B62D76">
        <w:rPr>
          <w:rFonts w:ascii="Courier New" w:eastAsia="Batang" w:hAnsi="Courier New"/>
          <w:snapToGrid w:val="0"/>
          <w:sz w:val="16"/>
          <w:lang w:eastAsia="zh-CN"/>
        </w:rPr>
        <w:t>TransportLayerAddress</w:t>
      </w:r>
      <w:r w:rsidRPr="00B62D76">
        <w:rPr>
          <w:rFonts w:ascii="Courier New" w:eastAsia="Times New Roman" w:hAnsi="Courier New"/>
          <w:sz w:val="16"/>
          <w:lang w:eastAsia="zh-CN"/>
        </w:rPr>
        <w:t>,</w:t>
      </w:r>
    </w:p>
    <w:p w14:paraId="29B83D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val="fr-FR" w:eastAsia="ko-KR"/>
        </w:rPr>
        <w:t>iE-Extensions</w:t>
      </w:r>
      <w:r w:rsidRPr="00B62D76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{TraceActivation-ExtIEs} }</w:t>
      </w:r>
      <w:r w:rsidRPr="00B62D76"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OPTIONAL,</w:t>
      </w:r>
    </w:p>
    <w:p w14:paraId="1C0BDB8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0DF13A1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A4E1D6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1CA05B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TraceActivation-ExtIEs E1AP-PROTOCOL-EXTENSION ::= {</w:t>
      </w:r>
    </w:p>
    <w:p w14:paraId="5E49A0C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id-MDTConfiguration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EXTENSION MDT-Configuration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PRESENCE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 }|</w:t>
      </w:r>
    </w:p>
    <w:p w14:paraId="49AA030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id-TraceCollectionEntityURI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EXTENSION URIaddress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   optional},</w:t>
      </w:r>
    </w:p>
    <w:p w14:paraId="1A44073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ED61F6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7806CE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4DE4DE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 xml:space="preserve">TraceDepth ::= ENUMERATED { </w:t>
      </w:r>
    </w:p>
    <w:p w14:paraId="6F607A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minimum,</w:t>
      </w:r>
    </w:p>
    <w:p w14:paraId="6357C8C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medium,</w:t>
      </w:r>
    </w:p>
    <w:p w14:paraId="39BE8AF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maximum,</w:t>
      </w:r>
    </w:p>
    <w:p w14:paraId="5DE68F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minimum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WithoutVendorSpecificExtension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1167D8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medium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WithoutVendorSpecificExtension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6DAC4B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maximum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WithoutVendorSpecificExtension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1B87E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DDC1FF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30C450A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65605F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TraceID ::= OCTET STRING (SIZE(8))</w:t>
      </w:r>
    </w:p>
    <w:p w14:paraId="5D3051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21BAAF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TransportLayerAddress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 xml:space="preserve">::= 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BIT STRING (SIZE(1..160, ...))</w:t>
      </w:r>
    </w:p>
    <w:p w14:paraId="11DEE37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2EC9BDE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TransactionID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::= INTEGER (0..255, ...)</w:t>
      </w:r>
    </w:p>
    <w:p w14:paraId="0C860C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0D8EC17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T-Reordering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ENUMERATED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{ms0, ms1, ms2, ms4, ms5, ms8, ms10, ms15, ms20, ms30, ms40, ms50, ms60, ms80, ms100, ms120, ms140, ms160, ms180, ms200, ms220, ms240, ms260, ms280, ms300, ms500, ms750, ms1000, ms1250, ms1500, ms1750, ms2000, ms2250, ms2500, ms2750, ms3000, ...}</w:t>
      </w:r>
    </w:p>
    <w:p w14:paraId="38A1C4C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310612F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T-ReorderingTimer ::= SEQUENCE {</w:t>
      </w:r>
    </w:p>
    <w:p w14:paraId="5112EC1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t-Reordering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T-Reordering,</w:t>
      </w:r>
    </w:p>
    <w:p w14:paraId="5DF918E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ProtocolExtensionContainer { { T-ReorderingTimer-ExtIEs } }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383E611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4C1F882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70B6D6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15564A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T-ReorderingTimer-ExtIEs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E1AP-PROTOCOL-EXTENSION ::= {</w:t>
      </w:r>
    </w:p>
    <w:p w14:paraId="340396D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08BD873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69F9717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183DC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TypeOfError ::= ENUMERATED {</w:t>
      </w:r>
    </w:p>
    <w:p w14:paraId="5AA23EF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not-understood,</w:t>
      </w:r>
    </w:p>
    <w:p w14:paraId="1D55EE9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missing,</w:t>
      </w:r>
    </w:p>
    <w:p w14:paraId="04AF939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EBDD52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33A830E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66A17E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Transport-Layer-Address-Info ::= SEQUENCE {</w:t>
      </w:r>
    </w:p>
    <w:p w14:paraId="3F2362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transport-UP-Layer-Addresses-Info-To-Add-List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Transport-UP-Layer-Addresses-Info-To-Add-List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B7BB06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transport-UP-Layer-Addresses-Info-To-Remove-List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Transport-UP-Layer-Addresses-Info-To-Remove-List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32AF96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Transport-Layer-Address-Info-ExtIEs}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2AF58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BEFD0D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</w:t>
      </w:r>
    </w:p>
    <w:p w14:paraId="5A2BFD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49AEC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Transport-Layer-Address-Info-ExtIEs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14:paraId="26643B1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E3CB88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A7FE99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830F18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Transport-UP-Layer-Addresses-Info-To-Add-List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maxnoofTLAs)) OF Transport-UP-Layer-Addresses-Info-To-Add-Item</w:t>
      </w:r>
    </w:p>
    <w:p w14:paraId="58AF11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F2C0CF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Transport-UP-Layer-Addresses-Info-To-Add-Item ::= SEQUENCE {</w:t>
      </w:r>
    </w:p>
    <w:p w14:paraId="67FAED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iP-SecTransportLayerAddress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TransportLayerAddress,</w:t>
      </w:r>
    </w:p>
    <w:p w14:paraId="206991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gTPTransportLayerAddressesToAdd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GTPTLAs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D08066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Transport-UP-Layer-Addresses-Info-To-Add-ItemExtIEs } }    OPTIONAL,</w:t>
      </w:r>
    </w:p>
    <w:p w14:paraId="07EB617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C079C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B06EF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42E79D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Transport-UP-Layer-Addresses-Info-To-Add-ItemExtIEs E1AP-PROTOCOL-EXTENSION ::= { </w:t>
      </w:r>
    </w:p>
    <w:p w14:paraId="1603F50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0DB1C6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0DD6A9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950090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Transport-UP-Layer-Addresses-Info-To-Remove-List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maxnoofTLAs)) OF Transport-UP-Layer-Addresses-Info-To-Remove-Item</w:t>
      </w:r>
    </w:p>
    <w:p w14:paraId="7E769B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72D991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Transport-UP-Layer-Addresses-Info-To-Remove-Item ::= SEQUENCE {</w:t>
      </w:r>
    </w:p>
    <w:p w14:paraId="1B57215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iP-SecTransportLayerAddress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TransportLayerAddress,</w:t>
      </w:r>
    </w:p>
    <w:p w14:paraId="78A69E2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gTPTransportLayerAddressesToRemove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GTPTLAs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B0D598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Transport-UP-Layer-Addresses-Info-To-Remove-ItemExtIEs } }    OPTIONAL,</w:t>
      </w:r>
    </w:p>
    <w:p w14:paraId="3A30DF3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FF04A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05D4A1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5F07A9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Transport-UP-Layer-Addresses-Info-To-Remove-ItemExtIEs E1AP-PROTOCOL-EXTENSION ::= { </w:t>
      </w:r>
    </w:p>
    <w:p w14:paraId="059D01E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35FA49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73AC16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U</w:t>
      </w:r>
    </w:p>
    <w:p w14:paraId="641A3FE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E1205D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UE-Activity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14:paraId="7477C8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active,</w:t>
      </w:r>
    </w:p>
    <w:p w14:paraId="325A63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not-active,</w:t>
      </w:r>
    </w:p>
    <w:p w14:paraId="50979B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33B480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446559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94F163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UE-associatedLogicalE1-ConnectionItem ::= SEQUENCE {</w:t>
      </w:r>
    </w:p>
    <w:p w14:paraId="7A132B7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gNB-CU-CP-UE-E1AP-ID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GNB-CU-CP-UE-E1AP-ID</w:t>
      </w:r>
      <w:r w:rsidRPr="00B62D76">
        <w:rPr>
          <w:rFonts w:ascii="Courier New" w:eastAsia="Times New Roman" w:hAnsi="Courier New"/>
          <w:sz w:val="16"/>
          <w:lang w:eastAsia="ko-KR"/>
        </w:rPr>
        <w:tab/>
        <w:t xml:space="preserve"> OPTIONAL,</w:t>
      </w:r>
    </w:p>
    <w:p w14:paraId="4C767F7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gNB-CU-UP-UE-E1AP-ID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GNB-CU-UP-UE-E1AP-ID</w:t>
      </w:r>
      <w:r w:rsidRPr="00B62D76">
        <w:rPr>
          <w:rFonts w:ascii="Courier New" w:eastAsia="Times New Roman" w:hAnsi="Courier New"/>
          <w:sz w:val="16"/>
          <w:lang w:eastAsia="ko-KR"/>
        </w:rPr>
        <w:tab/>
        <w:t xml:space="preserve"> OPTIONAL,</w:t>
      </w:r>
    </w:p>
    <w:p w14:paraId="7905DEE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ProtocolExtensionContainer { { UE-associatedLogicalE1-ConnectionItemExtIEs} }</w:t>
      </w:r>
      <w:r w:rsidRPr="00B62D76"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71457E3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206E6D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2DD33D4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BE3490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UE-associatedLogicalE1-ConnectionItemExtIEs E1AP-PROTOCOL-EXTENSION ::= {</w:t>
      </w:r>
    </w:p>
    <w:p w14:paraId="79746E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2B7552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4E49F42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628979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UL-Configuration</w:t>
      </w:r>
      <w:r w:rsidRPr="00B62D76">
        <w:rPr>
          <w:rFonts w:ascii="Courier New" w:eastAsia="Times New Roman" w:hAnsi="Courier New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z w:val="16"/>
          <w:lang w:eastAsia="ko-KR"/>
        </w:rPr>
        <w:tab/>
        <w:t>ENUMERATED</w:t>
      </w:r>
      <w:r w:rsidRPr="00B62D76">
        <w:rPr>
          <w:rFonts w:ascii="Courier New" w:eastAsia="Times New Roman" w:hAnsi="Courier New"/>
          <w:sz w:val="16"/>
          <w:lang w:eastAsia="ko-KR"/>
        </w:rPr>
        <w:tab/>
        <w:t>{</w:t>
      </w:r>
    </w:p>
    <w:p w14:paraId="5E4BA23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no-data,</w:t>
      </w:r>
    </w:p>
    <w:p w14:paraId="169BF5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shared,</w:t>
      </w:r>
    </w:p>
    <w:p w14:paraId="7815977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only,</w:t>
      </w:r>
    </w:p>
    <w:p w14:paraId="6F61A27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FA2025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5540F1D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7899E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ULUPTNLAddressToUpdateItem</w:t>
      </w:r>
      <w:r w:rsidRPr="00B62D76">
        <w:rPr>
          <w:rFonts w:ascii="Courier New" w:eastAsia="Times New Roman" w:hAnsi="Courier New"/>
          <w:sz w:val="16"/>
          <w:lang w:eastAsia="ko-KR"/>
        </w:rPr>
        <w:tab/>
        <w:t>::= SEQUENCE {</w:t>
      </w:r>
    </w:p>
    <w:p w14:paraId="359116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oldTNLAdress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TransportLayerAddress,</w:t>
      </w:r>
    </w:p>
    <w:p w14:paraId="1A10232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newTNLAdress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TransportLayerAddress,</w:t>
      </w:r>
    </w:p>
    <w:p w14:paraId="7821004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z w:val="16"/>
          <w:lang w:eastAsia="ko-KR"/>
        </w:rPr>
        <w:tab/>
        <w:t>ProtocolExtensionContainer { { ULUPTNLAddressToUpdateItemExtIEs } }</w:t>
      </w:r>
      <w:r w:rsidRPr="00B62D76"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2513B8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08E364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6AC5DD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3C2B97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 xml:space="preserve">ULUPTNLAddressToUpdateItemExtIEs </w:t>
      </w:r>
      <w:r w:rsidRPr="00B62D76">
        <w:rPr>
          <w:rFonts w:ascii="Courier New" w:eastAsia="Times New Roman" w:hAnsi="Courier New"/>
          <w:sz w:val="16"/>
          <w:lang w:eastAsia="ko-KR"/>
        </w:rPr>
        <w:tab/>
        <w:t>E1AP-PROTOCOL-EXTENSION ::= {</w:t>
      </w:r>
    </w:p>
    <w:p w14:paraId="205250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0DE1D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341D332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F3F24B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ULDataSplitThreshold</w:t>
      </w:r>
      <w:r w:rsidRPr="00B62D76">
        <w:rPr>
          <w:rFonts w:ascii="Courier New" w:eastAsia="Times New Roman" w:hAnsi="Courier New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z w:val="16"/>
          <w:lang w:eastAsia="ko-KR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1471903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3B6B69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UP-Parameters ::= SEQUENCE (SIZE(1.. maxnoofUPParameters)) OF UP-Parameters-Item</w:t>
      </w:r>
    </w:p>
    <w:p w14:paraId="7386CD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574D5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UP-Parameters-Item ::= SEQUENCE {</w:t>
      </w:r>
    </w:p>
    <w:p w14:paraId="3E3C97C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uP-TNL-Information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UP-TNL-Information,</w:t>
      </w:r>
    </w:p>
    <w:p w14:paraId="3598BFF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cell-Group-ID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Cell-Group-ID,</w:t>
      </w:r>
    </w:p>
    <w:p w14:paraId="4008F91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ProtocolExtensionContainer { { UP-Parameters-Item-ExtIEs } }</w:t>
      </w:r>
      <w:r w:rsidRPr="00B62D76"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3348AE1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64B6DD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16C0AD0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8BA2D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UP-Parameters-Item-ExtIEs</w:t>
      </w:r>
      <w:r w:rsidRPr="00B62D76">
        <w:rPr>
          <w:rFonts w:ascii="Courier New" w:eastAsia="Times New Roman" w:hAnsi="Courier New"/>
          <w:sz w:val="16"/>
          <w:lang w:eastAsia="ko-KR"/>
        </w:rPr>
        <w:tab/>
        <w:t>E1AP-PROTOCOL-EXTENSION ::= {</w:t>
      </w:r>
    </w:p>
    <w:p w14:paraId="197E9F6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{ID id-QoS-Mapping-Information</w:t>
      </w:r>
      <w:r w:rsidRPr="00B62D76">
        <w:rPr>
          <w:rFonts w:ascii="Courier New" w:eastAsia="Times New Roman" w:hAnsi="Courier New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z w:val="16"/>
          <w:lang w:eastAsia="ko-KR"/>
        </w:rPr>
        <w:tab/>
        <w:t>EXTENSION QoS-Mapping-Information</w:t>
      </w:r>
      <w:r w:rsidRPr="00B62D76">
        <w:rPr>
          <w:rFonts w:ascii="Courier New" w:eastAsia="Times New Roman" w:hAnsi="Courier New"/>
          <w:sz w:val="16"/>
          <w:lang w:eastAsia="ko-KR"/>
        </w:rPr>
        <w:tab/>
        <w:t>PRESENCE optional},</w:t>
      </w:r>
    </w:p>
    <w:p w14:paraId="29B6E32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8351E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58E935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5A78E6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UPSecuritykey</w:t>
      </w:r>
      <w:r w:rsidRPr="00B62D76">
        <w:rPr>
          <w:rFonts w:ascii="Courier New" w:eastAsia="Times New Roman" w:hAnsi="Courier New"/>
          <w:sz w:val="16"/>
          <w:lang w:eastAsia="ko-KR"/>
        </w:rPr>
        <w:tab/>
        <w:t>::= SEQUENCE {</w:t>
      </w:r>
    </w:p>
    <w:p w14:paraId="080FACD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encryptionKey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EncryptionKey,</w:t>
      </w:r>
    </w:p>
    <w:p w14:paraId="5C6755C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integrityProtectionKey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IntegrityProtectionKey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035295A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ProtocolExtensionContainer { { UPSecuritykey-ExtIEs } }</w:t>
      </w:r>
      <w:r w:rsidRPr="00B62D76"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1244D44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5909E1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480E5B6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9D495E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UPSecuritykey-ExtIEs</w:t>
      </w:r>
      <w:r w:rsidRPr="00B62D76">
        <w:rPr>
          <w:rFonts w:ascii="Courier New" w:eastAsia="Times New Roman" w:hAnsi="Courier New"/>
          <w:sz w:val="16"/>
          <w:lang w:eastAsia="ko-KR"/>
        </w:rPr>
        <w:tab/>
        <w:t>E1AP-PROTOCOL-EXTENSION ::= {</w:t>
      </w:r>
    </w:p>
    <w:p w14:paraId="1B873D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E409A5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7F6CD6E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D7D9F6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UP-TNL-Information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 xml:space="preserve">::= </w:t>
      </w:r>
      <w:r w:rsidRPr="00B62D76">
        <w:rPr>
          <w:rFonts w:ascii="Courier New" w:eastAsia="Times New Roman" w:hAnsi="Courier New"/>
          <w:sz w:val="16"/>
          <w:lang w:eastAsia="ko-KR"/>
        </w:rPr>
        <w:tab/>
        <w:t>CHOICE {</w:t>
      </w:r>
    </w:p>
    <w:p w14:paraId="27592EE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gTPTunnel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GTPTunnel,</w:t>
      </w:r>
    </w:p>
    <w:p w14:paraId="236815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SimSun" w:hAnsi="Courier New"/>
          <w:noProof/>
          <w:sz w:val="16"/>
        </w:rPr>
        <w:t>choice-extension</w:t>
      </w:r>
      <w:r w:rsidRPr="00B62D76">
        <w:rPr>
          <w:rFonts w:ascii="Courier New" w:eastAsia="SimSun" w:hAnsi="Courier New"/>
          <w:noProof/>
          <w:sz w:val="16"/>
        </w:rPr>
        <w:tab/>
      </w:r>
      <w:r w:rsidRPr="00B62D76">
        <w:rPr>
          <w:rFonts w:ascii="Courier New" w:eastAsia="SimSun" w:hAnsi="Courier New"/>
          <w:noProof/>
          <w:sz w:val="16"/>
        </w:rPr>
        <w:tab/>
        <w:t>ProtocolIE-SingleContainer</w:t>
      </w:r>
      <w:r w:rsidRPr="00B62D76">
        <w:rPr>
          <w:rFonts w:ascii="Courier New" w:eastAsia="SimSun" w:hAnsi="Courier New"/>
          <w:noProof/>
          <w:sz w:val="16"/>
        </w:rPr>
        <w:tab/>
        <w:t>{{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UP-TNL-Information-</w:t>
      </w:r>
      <w:r w:rsidRPr="00B62D76">
        <w:rPr>
          <w:rFonts w:ascii="Courier New" w:eastAsia="SimSun" w:hAnsi="Courier New"/>
          <w:noProof/>
          <w:sz w:val="16"/>
        </w:rPr>
        <w:t>ExtIEs}}</w:t>
      </w:r>
    </w:p>
    <w:p w14:paraId="6B1D002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529CC69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37A8B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UP-TNL-Information-</w:t>
      </w:r>
      <w:r w:rsidRPr="00B62D76">
        <w:rPr>
          <w:rFonts w:ascii="Courier New" w:eastAsia="SimSun" w:hAnsi="Courier New"/>
          <w:noProof/>
          <w:sz w:val="16"/>
        </w:rPr>
        <w:t xml:space="preserve">ExtIEs 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 xml:space="preserve">E1AP-PROTOCOL-IES </w:t>
      </w:r>
      <w:r w:rsidRPr="00B62D76">
        <w:rPr>
          <w:rFonts w:ascii="Courier New" w:eastAsia="SimSun" w:hAnsi="Courier New"/>
          <w:noProof/>
          <w:sz w:val="16"/>
        </w:rPr>
        <w:t>::= {</w:t>
      </w:r>
    </w:p>
    <w:p w14:paraId="6F3B449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</w:rPr>
      </w:pPr>
      <w:r w:rsidRPr="00B62D76">
        <w:rPr>
          <w:rFonts w:ascii="Courier New" w:eastAsia="SimSun" w:hAnsi="Courier New"/>
          <w:noProof/>
          <w:sz w:val="16"/>
        </w:rPr>
        <w:tab/>
        <w:t>...</w:t>
      </w:r>
    </w:p>
    <w:p w14:paraId="4FC475D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SimSun" w:hAnsi="Courier New"/>
          <w:noProof/>
          <w:sz w:val="16"/>
        </w:rPr>
        <w:t>}</w:t>
      </w:r>
    </w:p>
    <w:p w14:paraId="3EE93F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5406F2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UplinkOnlyROHC ::= SEQUENCE {</w:t>
      </w:r>
    </w:p>
    <w:p w14:paraId="63F4743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maxCID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(0..16383, ...),</w:t>
      </w:r>
    </w:p>
    <w:p w14:paraId="341C694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rOHC-Profiles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(0..511, ...),</w:t>
      </w:r>
    </w:p>
    <w:p w14:paraId="40FED0A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continueROHC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 {true, ...}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A989C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ProtocolExtensionContainer { { UplinkOnlyROHC-ExtIEs } }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1BC7D66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C7A209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441FB0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UplinkOnlyROHC-ExtIEs E1AP-PROTOCOL-EXTENSION ::= {</w:t>
      </w:r>
    </w:p>
    <w:p w14:paraId="02482D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5F8594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385D02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F8F9DC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URIaddress ::= VisibleString</w:t>
      </w:r>
    </w:p>
    <w:p w14:paraId="43A559F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9798E9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V</w:t>
      </w:r>
    </w:p>
    <w:p w14:paraId="075FBD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F04FD3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W</w:t>
      </w:r>
    </w:p>
    <w:p w14:paraId="7D74017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6686F0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X</w:t>
      </w:r>
    </w:p>
    <w:p w14:paraId="4F77EF5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72636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Y</w:t>
      </w:r>
    </w:p>
    <w:p w14:paraId="1FF448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99B622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Z</w:t>
      </w:r>
    </w:p>
    <w:p w14:paraId="591265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31BED53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 w:cs="Courier New"/>
          <w:noProof/>
          <w:sz w:val="16"/>
          <w:lang w:eastAsia="ko-KR"/>
        </w:rPr>
        <w:t>END</w:t>
      </w:r>
    </w:p>
    <w:p w14:paraId="01078A1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-- ASN1STOP</w:t>
      </w:r>
    </w:p>
    <w:p w14:paraId="19492A50" w14:textId="77777777" w:rsidR="00B62D76" w:rsidRPr="00B62D76" w:rsidRDefault="00B62D76" w:rsidP="00B62D76">
      <w:pPr>
        <w:keepNext/>
        <w:keepLines/>
        <w:numPr>
          <w:ilvl w:val="2"/>
          <w:numId w:val="0"/>
        </w:numPr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91" w:name="_Toc20955685"/>
      <w:bookmarkStart w:id="192" w:name="_Toc29461128"/>
      <w:bookmarkStart w:id="193" w:name="_Toc29505860"/>
      <w:bookmarkStart w:id="194" w:name="_Toc36556385"/>
      <w:bookmarkStart w:id="195" w:name="_Toc45881872"/>
      <w:bookmarkStart w:id="196" w:name="_Toc51852513"/>
      <w:bookmarkStart w:id="197" w:name="_Toc56620464"/>
      <w:bookmarkStart w:id="198" w:name="_Toc64448106"/>
      <w:bookmarkStart w:id="199" w:name="_Toc74152882"/>
      <w:r w:rsidRPr="00B62D76">
        <w:rPr>
          <w:rFonts w:ascii="Arial" w:eastAsia="Times New Roman" w:hAnsi="Arial"/>
          <w:sz w:val="28"/>
          <w:lang w:eastAsia="ko-KR"/>
        </w:rPr>
        <w:t>9.4.6</w:t>
      </w:r>
      <w:r w:rsidRPr="00B62D76">
        <w:rPr>
          <w:rFonts w:ascii="Arial" w:eastAsia="Times New Roman" w:hAnsi="Arial"/>
          <w:sz w:val="28"/>
          <w:lang w:eastAsia="ko-KR"/>
        </w:rPr>
        <w:tab/>
        <w:t>Common Definitions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26E8FB0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52F246B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38ED70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9DBAD6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Common definitions</w:t>
      </w:r>
    </w:p>
    <w:p w14:paraId="4B978F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05F4D6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3289F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870C91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E1AP-CommonDataTypes {</w:t>
      </w:r>
    </w:p>
    <w:p w14:paraId="59DE3A9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itu-t (0) identified-organization (4) etsi (0) mobileDomain (0)</w:t>
      </w:r>
    </w:p>
    <w:p w14:paraId="3D7B5D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ngran-access (22) modules (3) e1ap (5) version1 (1) e1ap-CommonDataTypes (3)}</w:t>
      </w:r>
    </w:p>
    <w:p w14:paraId="40C551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CDA0F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498D0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7587223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C38B7B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06ED3E4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67BE0B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969D1E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BA5A46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CA1642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Extension constants</w:t>
      </w:r>
    </w:p>
    <w:p w14:paraId="168B15D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0D28AE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8270A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CD8CFC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maxPrivateIEs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::= 65535</w:t>
      </w:r>
    </w:p>
    <w:p w14:paraId="54A7B2B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maxProtocolExtensions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::= 65535</w:t>
      </w:r>
    </w:p>
    <w:p w14:paraId="407F59D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maxProtocolIEs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::= 65535</w:t>
      </w:r>
    </w:p>
    <w:p w14:paraId="70A74F2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D9432C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96DE62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822129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Common Data Types</w:t>
      </w:r>
    </w:p>
    <w:p w14:paraId="3E2F46A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6B73A4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E44ABE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B83E0D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Criticality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::=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ENUMERATED { reject, ignore, notify }</w:t>
      </w:r>
    </w:p>
    <w:p w14:paraId="2D5642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1383B0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Presence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 ENUMERATED { optional, conditional, mandatory }</w:t>
      </w:r>
    </w:p>
    <w:p w14:paraId="453E95E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D0A790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PrivateIE-ID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 CHOICE {</w:t>
      </w:r>
    </w:p>
    <w:p w14:paraId="65D179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local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(0.. maxPrivateIEs),</w:t>
      </w:r>
    </w:p>
    <w:p w14:paraId="301EB9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global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OBJECT IDENTIFIER</w:t>
      </w:r>
    </w:p>
    <w:p w14:paraId="25D076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49560A7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4DD139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ProcedureCode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 INTEGER (0..255)</w:t>
      </w:r>
    </w:p>
    <w:p w14:paraId="3045217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7224A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ProtocolExtensionID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 INTEGER (0..maxProtocolExtensions)</w:t>
      </w:r>
    </w:p>
    <w:p w14:paraId="29842F5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F18B64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 INTEGER (0..maxProtocolIEs)</w:t>
      </w:r>
    </w:p>
    <w:p w14:paraId="0216B3C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BFC23F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TriggeringMessage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 ENUMERATED { initiating-message, successful-outcome, unsuccessful-outcome}</w:t>
      </w:r>
    </w:p>
    <w:p w14:paraId="52FCEE4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C4D52E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END</w:t>
      </w:r>
    </w:p>
    <w:p w14:paraId="4D7294E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-- ASN1STOP</w:t>
      </w:r>
    </w:p>
    <w:p w14:paraId="3FC831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7E238AD4" w14:textId="77777777" w:rsidR="00B62D76" w:rsidRPr="00B62D76" w:rsidRDefault="00B62D76" w:rsidP="00B62D76">
      <w:pPr>
        <w:keepNext/>
        <w:keepLines/>
        <w:numPr>
          <w:ilvl w:val="2"/>
          <w:numId w:val="0"/>
        </w:numPr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00" w:name="_Toc20955686"/>
      <w:bookmarkStart w:id="201" w:name="_Toc29461129"/>
      <w:bookmarkStart w:id="202" w:name="_Toc29505861"/>
      <w:bookmarkStart w:id="203" w:name="_Toc36556386"/>
      <w:bookmarkStart w:id="204" w:name="_Toc45881873"/>
      <w:bookmarkStart w:id="205" w:name="_Toc51852514"/>
      <w:bookmarkStart w:id="206" w:name="_Toc56620465"/>
      <w:bookmarkStart w:id="207" w:name="_Toc64448107"/>
      <w:bookmarkStart w:id="208" w:name="_Toc74152883"/>
      <w:r w:rsidRPr="00B62D76">
        <w:rPr>
          <w:rFonts w:ascii="Arial" w:eastAsia="Times New Roman" w:hAnsi="Arial"/>
          <w:sz w:val="28"/>
          <w:lang w:eastAsia="ko-KR"/>
        </w:rPr>
        <w:t>9.4.7</w:t>
      </w:r>
      <w:r w:rsidRPr="00B62D76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3491D57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59B6DFD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7B5277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BB9136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Constant definitions</w:t>
      </w:r>
    </w:p>
    <w:p w14:paraId="662AD95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4E1E1C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89EBDE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CE8D6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B7B0A6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E1AP-Constants {</w:t>
      </w:r>
    </w:p>
    <w:p w14:paraId="4A4AF9F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itu-t (0) identified-organization (4) etsi (0) mobileDomain (0)</w:t>
      </w:r>
    </w:p>
    <w:p w14:paraId="39637B4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ngran-access (22) modules (3) e1ap (5) version1 (1) e1ap-Constants (4) }</w:t>
      </w:r>
    </w:p>
    <w:p w14:paraId="387E104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742CBA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388AD1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0A372C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5976BF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BAF3CC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4CBA594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400F11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ProcedureCode,</w:t>
      </w:r>
    </w:p>
    <w:p w14:paraId="532D941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</w:t>
      </w:r>
    </w:p>
    <w:p w14:paraId="1697DC1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AE29F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FROM E1AP-CommonDataTypes;</w:t>
      </w:r>
    </w:p>
    <w:p w14:paraId="431EAEA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B1E144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BFDC88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203CFB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Elementary Procedures</w:t>
      </w:r>
    </w:p>
    <w:p w14:paraId="1744A16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EF0EB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B84638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0EA1A7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id-reset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0</w:t>
      </w:r>
    </w:p>
    <w:p w14:paraId="10060F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id-errorIndication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1</w:t>
      </w:r>
    </w:p>
    <w:p w14:paraId="538BFF9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id-privateMessage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2</w:t>
      </w:r>
    </w:p>
    <w:p w14:paraId="3CD999B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id-gNB-CU-UP-E1Setup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3</w:t>
      </w:r>
    </w:p>
    <w:p w14:paraId="02EA514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id-gNB-CU-CP-E1Setup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4</w:t>
      </w:r>
    </w:p>
    <w:p w14:paraId="723DD8A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id-gNB-CU-UP-ConfigurationUpdate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5</w:t>
      </w:r>
    </w:p>
    <w:p w14:paraId="49AE5FA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id-gNB-CU-CP-ConfigurationUpdate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6</w:t>
      </w:r>
    </w:p>
    <w:p w14:paraId="419895B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id-e1Release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7</w:t>
      </w:r>
    </w:p>
    <w:p w14:paraId="15B42D4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id-bearerContextSetup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8</w:t>
      </w:r>
    </w:p>
    <w:p w14:paraId="3C38CA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id-bearerContextModification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9</w:t>
      </w:r>
    </w:p>
    <w:p w14:paraId="69C4A4F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id-bearerContextModificationRequired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10</w:t>
      </w:r>
    </w:p>
    <w:p w14:paraId="37FA830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id-bearerContextRelease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11</w:t>
      </w:r>
    </w:p>
    <w:p w14:paraId="2082A7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id-bearerContextReleaseRequest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12</w:t>
      </w:r>
    </w:p>
    <w:p w14:paraId="4F67476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id-bearerContextInactivityNotification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13</w:t>
      </w:r>
    </w:p>
    <w:p w14:paraId="482C078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id-dLDataNotification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14</w:t>
      </w:r>
    </w:p>
    <w:p w14:paraId="5C2A75B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id-dataUsageReport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15</w:t>
      </w:r>
    </w:p>
    <w:p w14:paraId="63F341A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id-gNB-CU-UP-CounterCheck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16</w:t>
      </w:r>
    </w:p>
    <w:p w14:paraId="062B734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id-gNB-CU-UP-</w:t>
      </w:r>
      <w:r w:rsidRPr="00B62D76">
        <w:rPr>
          <w:rFonts w:ascii="Courier New" w:eastAsia="SimSun" w:hAnsi="Courier New"/>
          <w:noProof/>
          <w:snapToGrid w:val="0"/>
          <w:sz w:val="16"/>
          <w:lang w:eastAsia="ko-KR"/>
        </w:rPr>
        <w:t>StatusIndication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17</w:t>
      </w:r>
    </w:p>
    <w:p w14:paraId="4BF20DB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id-uLDataNotification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18</w:t>
      </w:r>
    </w:p>
    <w:p w14:paraId="2004CB5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id-mRDC-DataUsageReport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19</w:t>
      </w:r>
    </w:p>
    <w:p w14:paraId="72F8D83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id-TraceStart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20</w:t>
      </w:r>
    </w:p>
    <w:p w14:paraId="4F8B7E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id-DeactivateTrace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21</w:t>
      </w:r>
    </w:p>
    <w:p w14:paraId="3572DB8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id-resourceStatusReportingInitiation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22</w:t>
      </w:r>
    </w:p>
    <w:p w14:paraId="125DC46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id-resourceStatusReporting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23</w:t>
      </w:r>
    </w:p>
    <w:p w14:paraId="324594B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id-iAB-UPTNLAddressUpdate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24</w:t>
      </w:r>
    </w:p>
    <w:p w14:paraId="3267FC4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id-CellTrafficTrace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25</w:t>
      </w:r>
    </w:p>
    <w:p w14:paraId="5A457B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id-earlyForwardingSNTransfer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26</w:t>
      </w:r>
    </w:p>
    <w:p w14:paraId="36ADD2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209" w:name="OLE_LINK20"/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B62D76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>gNB-CU-CP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MeasurementResultsInformation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27</w:t>
      </w:r>
    </w:p>
    <w:bookmarkEnd w:id="209"/>
    <w:p w14:paraId="45661DE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9973C2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Batang" w:hAnsi="Courier New"/>
          <w:snapToGrid w:val="0"/>
          <w:sz w:val="16"/>
          <w:lang w:eastAsia="ko-KR"/>
        </w:rPr>
      </w:pPr>
    </w:p>
    <w:p w14:paraId="39EAA3D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99B5D1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84E54B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Lists</w:t>
      </w:r>
    </w:p>
    <w:p w14:paraId="50145D3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84939C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C39B07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C3317F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maxnoofErrors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::= 256</w:t>
      </w:r>
    </w:p>
    <w:p w14:paraId="4F2B906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maxnoofSPLMNs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::= 12</w:t>
      </w:r>
    </w:p>
    <w:p w14:paraId="554EF3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maxnoofSliceItems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::= 1024</w:t>
      </w:r>
    </w:p>
    <w:p w14:paraId="50D5693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maxnoofIndividualE1ConnectionsToReset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::= 65536</w:t>
      </w:r>
    </w:p>
    <w:p w14:paraId="2632FDF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maxnoofEUTRANQOSParameters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::= 256</w:t>
      </w:r>
    </w:p>
    <w:p w14:paraId="0D4688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maxnoofNGRANQOSParameters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::= 256</w:t>
      </w:r>
    </w:p>
    <w:p w14:paraId="65F1B1E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32</w:t>
      </w:r>
    </w:p>
    <w:p w14:paraId="0442267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maxnoofNRCGI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512</w:t>
      </w:r>
    </w:p>
    <w:p w14:paraId="78C9496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maxnoofPDUSessionResource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256</w:t>
      </w:r>
    </w:p>
    <w:p w14:paraId="5D12403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maxnoofQoSFlows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64</w:t>
      </w:r>
    </w:p>
    <w:p w14:paraId="2036A6F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maxnoofUPParameters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8</w:t>
      </w:r>
    </w:p>
    <w:p w14:paraId="6BAF5C6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maxnoofCellGroups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4</w:t>
      </w:r>
    </w:p>
    <w:p w14:paraId="4178574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maxnooftimeperiods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2</w:t>
      </w:r>
    </w:p>
    <w:p w14:paraId="40B9D8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maxnoofTNLAssociations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32</w:t>
      </w:r>
    </w:p>
    <w:p w14:paraId="34C2C4A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maxnoofTLAs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16</w:t>
      </w:r>
    </w:p>
    <w:p w14:paraId="2EFFE18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maxnoofGTPTLAs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16</w:t>
      </w:r>
    </w:p>
    <w:p w14:paraId="297B2F1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maxnoofTNLAddresses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8</w:t>
      </w:r>
    </w:p>
    <w:p w14:paraId="75C955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maxnoofMDTPLMNs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16</w:t>
      </w:r>
    </w:p>
    <w:p w14:paraId="47ED5C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maxnoofQoSParaSets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8</w:t>
      </w:r>
    </w:p>
    <w:p w14:paraId="78121C6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maxnoofExtSliceItems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65535</w:t>
      </w:r>
    </w:p>
    <w:p w14:paraId="69D879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maxnoofDataForwardingTunneltoE-UTRAN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256</w:t>
      </w:r>
    </w:p>
    <w:p w14:paraId="30B54F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maxnoofExtNRCGI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 16384</w:t>
      </w:r>
    </w:p>
    <w:p w14:paraId="36BED7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25B24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DA07D4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0F309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6C7E9F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IEs</w:t>
      </w:r>
    </w:p>
    <w:p w14:paraId="1E68D0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622EBA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4B77F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A8C13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0</w:t>
      </w:r>
    </w:p>
    <w:p w14:paraId="6B08768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</w:t>
      </w:r>
    </w:p>
    <w:p w14:paraId="3EB6F67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id-gNB-CU-CP-UE-E1AP-ID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</w:t>
      </w:r>
    </w:p>
    <w:p w14:paraId="0C196DA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</w:t>
      </w:r>
    </w:p>
    <w:p w14:paraId="468F506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id-ResetType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</w:t>
      </w:r>
    </w:p>
    <w:p w14:paraId="030CE2A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id-UE-associatedLogicalE1-ConnectionItem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</w:t>
      </w:r>
    </w:p>
    <w:p w14:paraId="2060DD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id-UE-associatedLogicalE1-ConnectionListResAck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</w:t>
      </w:r>
    </w:p>
    <w:p w14:paraId="3F1CF7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id-gNB-CU-UP-ID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</w:t>
      </w:r>
    </w:p>
    <w:p w14:paraId="554334C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id-gNB-CU-UP-Name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</w:t>
      </w:r>
    </w:p>
    <w:p w14:paraId="0E4C1E9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id-gNB-CU-CP-Name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</w:t>
      </w:r>
    </w:p>
    <w:p w14:paraId="193F5DF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id-CNSupport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</w:t>
      </w:r>
    </w:p>
    <w:p w14:paraId="2F0429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id-SupportedPLMNs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</w:t>
      </w:r>
    </w:p>
    <w:p w14:paraId="4DADF9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id-TimeToWait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</w:t>
      </w:r>
    </w:p>
    <w:p w14:paraId="26391C6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id-SecurityInformation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</w:t>
      </w:r>
    </w:p>
    <w:p w14:paraId="7804693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id-UEDLAggregateMaximumBitRate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14</w:t>
      </w:r>
    </w:p>
    <w:p w14:paraId="5C4591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id-System-BearerContextSetupRequest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15</w:t>
      </w:r>
    </w:p>
    <w:p w14:paraId="73EE23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id-System-BearerContextSetupResponse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16</w:t>
      </w:r>
    </w:p>
    <w:p w14:paraId="11E1E9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id-BearerContextStatusChange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17</w:t>
      </w:r>
    </w:p>
    <w:p w14:paraId="22D4A4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id-System-BearerContextModificationRequest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18</w:t>
      </w:r>
    </w:p>
    <w:p w14:paraId="52C952A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id-System-BearerContextModificationResponse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19</w:t>
      </w:r>
    </w:p>
    <w:p w14:paraId="1073952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id-System-BearerContextModificationConfirm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20</w:t>
      </w:r>
    </w:p>
    <w:p w14:paraId="3D2CADA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id-System-BearerContextModificationRequired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21</w:t>
      </w:r>
    </w:p>
    <w:p w14:paraId="760F1FB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id-DRB-Status-List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22</w:t>
      </w:r>
    </w:p>
    <w:p w14:paraId="3D40518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id-ActivityNotificationLevel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23</w:t>
      </w:r>
    </w:p>
    <w:p w14:paraId="678360F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id-ActivityInformation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24</w:t>
      </w:r>
    </w:p>
    <w:p w14:paraId="362B7F7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id-Data-Usage-Report-List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25</w:t>
      </w:r>
    </w:p>
    <w:p w14:paraId="3DC566E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id-New-UL-TNL-Information-Required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26</w:t>
      </w:r>
    </w:p>
    <w:p w14:paraId="590A472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id-GNB-CU-CP-TNLA-To-Add-List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27</w:t>
      </w:r>
    </w:p>
    <w:p w14:paraId="7A5847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id-GNB-CU-CP-TNLA-To-Remove-List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28</w:t>
      </w:r>
    </w:p>
    <w:p w14:paraId="27B663F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id-GNB-CU-CP-TNLA-To-Update-List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29</w:t>
      </w:r>
    </w:p>
    <w:p w14:paraId="1B2703E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id-GNB-CU-CP-TNLA-Setup-List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30</w:t>
      </w:r>
    </w:p>
    <w:p w14:paraId="42CCAB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id-GNB-CU-CP-TNLA-Failed-To-Setup-List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31</w:t>
      </w:r>
    </w:p>
    <w:p w14:paraId="40D0A2E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id-DRB-To-Setup-List-EUTRAN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32</w:t>
      </w:r>
    </w:p>
    <w:p w14:paraId="1F06A74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id-DRB-To-Modify-List-EUTRAN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33</w:t>
      </w:r>
    </w:p>
    <w:p w14:paraId="5D4B1D9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id-DRB-To-Remove-List-EUTRAN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34</w:t>
      </w:r>
    </w:p>
    <w:p w14:paraId="25BAED7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id-DRB-Required-To-Modify-List-EUTRAN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35</w:t>
      </w:r>
    </w:p>
    <w:p w14:paraId="0F33DBC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id-DRB-Required-To-Remove-List-EUTRAN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36</w:t>
      </w:r>
    </w:p>
    <w:p w14:paraId="5382041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id-DRB-Setup-List-EUTRAN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37</w:t>
      </w:r>
    </w:p>
    <w:p w14:paraId="3DE451D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id-DRB-Failed-List-EUTRAN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38</w:t>
      </w:r>
    </w:p>
    <w:p w14:paraId="7B2514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id-DRB-Modified-List-EUTRAN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39</w:t>
      </w:r>
    </w:p>
    <w:p w14:paraId="588D799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id-DRB-Failed-To-Modify-List-EUTRAN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40</w:t>
      </w:r>
    </w:p>
    <w:p w14:paraId="467E16D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id-DRB-Confirm-Modified-List-EUTRAN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41</w:t>
      </w:r>
    </w:p>
    <w:p w14:paraId="6E3EAAB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id-PDU-Session-Resource-To-Setup-List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42</w:t>
      </w:r>
    </w:p>
    <w:p w14:paraId="7528174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id-PDU-Session-Resource-To-Modify-List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43</w:t>
      </w:r>
    </w:p>
    <w:p w14:paraId="1E12E9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id-PDU-Session-Resource-To-Remove-List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44</w:t>
      </w:r>
    </w:p>
    <w:p w14:paraId="569B395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id-PDU-Session-Resource-Required-To-Modify-List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45</w:t>
      </w:r>
    </w:p>
    <w:p w14:paraId="1BF3678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id-PDU-Session-Resource-Setup-List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46</w:t>
      </w:r>
    </w:p>
    <w:p w14:paraId="63D713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id-PDU-Session-Resource-Failed-List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47</w:t>
      </w:r>
    </w:p>
    <w:p w14:paraId="4D154DC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id-PDU-Session-Resource-Modified-List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48</w:t>
      </w:r>
    </w:p>
    <w:p w14:paraId="4555B1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id-PDU-Session-Resource-Failed-To-Modify-List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49</w:t>
      </w:r>
    </w:p>
    <w:p w14:paraId="038445D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id-PDU-Session-Resource-Confirm-Modified-List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50</w:t>
      </w:r>
    </w:p>
    <w:p w14:paraId="047724A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id-DRB-To-Setup-Mod-List-EUTRAN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51</w:t>
      </w:r>
    </w:p>
    <w:p w14:paraId="69C5668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id-DRB-Setup-Mod-List-EUTRAN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52</w:t>
      </w:r>
    </w:p>
    <w:p w14:paraId="54FAC5F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id-DRB-Failed-Mod-List-EUTRAN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53</w:t>
      </w:r>
    </w:p>
    <w:p w14:paraId="3389AA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id-PDU-Session-Resource-Setup-Mod-List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54</w:t>
      </w:r>
    </w:p>
    <w:p w14:paraId="4350E1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id-PDU-Session-Resource-Failed-Mod-List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55</w:t>
      </w:r>
    </w:p>
    <w:p w14:paraId="10F6FE9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id-PDU-Session-Resource-To-Setup-Mod-List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56</w:t>
      </w:r>
    </w:p>
    <w:p w14:paraId="6E9185A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id-TransactionID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57</w:t>
      </w:r>
    </w:p>
    <w:p w14:paraId="5FC1243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id-Serving-PLMN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58</w:t>
      </w:r>
    </w:p>
    <w:p w14:paraId="0F9850F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id-UE-Inactivity-Timer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59</w:t>
      </w:r>
    </w:p>
    <w:p w14:paraId="6165EF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id-System-GNB-CU-UP-CounterCheckRequest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60</w:t>
      </w:r>
    </w:p>
    <w:p w14:paraId="1E9023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id-DRBs-Subject-To-Counter-Check-List-EUTRAN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61</w:t>
      </w:r>
    </w:p>
    <w:p w14:paraId="1A9CBFE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id-DRBs-Subject-To-Counter-Check-List-NG-RAN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62</w:t>
      </w:r>
    </w:p>
    <w:p w14:paraId="0A7BAEA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id-PPI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63</w:t>
      </w:r>
    </w:p>
    <w:p w14:paraId="45E828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id-gNB-CU-UP-Capacity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64</w:t>
      </w:r>
    </w:p>
    <w:p w14:paraId="76634BF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SimSun" w:hAnsi="Courier New"/>
          <w:noProof/>
          <w:snapToGrid w:val="0"/>
          <w:sz w:val="16"/>
          <w:lang w:eastAsia="ko-KR"/>
        </w:rPr>
        <w:t>id-GNB-CU-UP-OverloadInformation</w:t>
      </w:r>
      <w:r w:rsidRPr="00B62D7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65</w:t>
      </w:r>
    </w:p>
    <w:p w14:paraId="5A670ED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id-UEDLMaximumIntegrityProtectedDataRate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ProtocolIE-ID ::= 66</w:t>
      </w:r>
    </w:p>
    <w:p w14:paraId="3EB01C9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id-PDU-Session-To-Notify-List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ProtocolIE-ID ::= 67</w:t>
      </w:r>
    </w:p>
    <w:p w14:paraId="05460E0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id-PDU-Session-Resource-Data-Usage-List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68</w:t>
      </w:r>
    </w:p>
    <w:p w14:paraId="6B94B9F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id-SNSSAI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69</w:t>
      </w:r>
    </w:p>
    <w:p w14:paraId="43B03FD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id-DataDiscardRequired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70</w:t>
      </w:r>
    </w:p>
    <w:p w14:paraId="5B8E94B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id-OldQoSFlowMap-ULendmarkerexpected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71</w:t>
      </w:r>
    </w:p>
    <w:p w14:paraId="07EB25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id-DRB-QoS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72</w:t>
      </w:r>
    </w:p>
    <w:p w14:paraId="631867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GNB-CU-UP-TNLA-To-Remove-List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73</w:t>
      </w:r>
    </w:p>
    <w:p w14:paraId="3A5204A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SimSun" w:hAnsi="Courier New"/>
          <w:noProof/>
          <w:sz w:val="16"/>
          <w:lang w:eastAsia="ko-KR"/>
        </w:rPr>
        <w:t>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endpoint-IP-Address-and-Port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74</w:t>
      </w:r>
    </w:p>
    <w:p w14:paraId="778844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TNLAssociationTransportLayerAddressgNBCUUP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75</w:t>
      </w:r>
    </w:p>
    <w:p w14:paraId="41CAA59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id-RANUEID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76</w:t>
      </w:r>
    </w:p>
    <w:p w14:paraId="163EDD5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id-GNB-DU-ID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77</w:t>
      </w:r>
    </w:p>
    <w:p w14:paraId="04BDD30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id-CommonNetworkInstance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78</w:t>
      </w:r>
    </w:p>
    <w:p w14:paraId="01569D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id-NetworkInstance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79</w:t>
      </w:r>
    </w:p>
    <w:p w14:paraId="72E024D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QoSFlowMappingIndication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ProtocolIE-ID ::= 80</w:t>
      </w:r>
    </w:p>
    <w:p w14:paraId="1BF167E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id-TraceActivation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81</w:t>
      </w:r>
    </w:p>
    <w:p w14:paraId="172CDA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id-TraceID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82</w:t>
      </w:r>
    </w:p>
    <w:p w14:paraId="2EBA931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id-SubscriberProfileIDforRFP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ProtocolIE-ID ::= 83</w:t>
      </w:r>
    </w:p>
    <w:p w14:paraId="46AAA42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id-AdditionalRRMPriorityIndex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ProtocolIE-ID ::= 84</w:t>
      </w:r>
    </w:p>
    <w:p w14:paraId="1B68B6E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id-RetainabilityMeasurementsInfo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85</w:t>
      </w:r>
    </w:p>
    <w:p w14:paraId="1B3E698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Transport-Layer-Address-Info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ProtocolIE-ID ::= 86</w:t>
      </w:r>
    </w:p>
    <w:p w14:paraId="446257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id-QoSMonitoringRequest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87</w:t>
      </w:r>
    </w:p>
    <w:p w14:paraId="0BCA4B3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id-PDCP-StatusReportIndication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88</w:t>
      </w:r>
    </w:p>
    <w:p w14:paraId="6AB4156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id-gNB-CU-CP-Measurement-ID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89</w:t>
      </w:r>
    </w:p>
    <w:p w14:paraId="19A618D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id-gNB-CU-UP-Measurement-ID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90</w:t>
      </w:r>
    </w:p>
    <w:p w14:paraId="1414A73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id-RegistrationRequest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91</w:t>
      </w:r>
    </w:p>
    <w:p w14:paraId="775F7CA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id-ReportCharacteristics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92</w:t>
      </w:r>
    </w:p>
    <w:p w14:paraId="253F3D0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id-ReportingPeriodicity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93</w:t>
      </w:r>
    </w:p>
    <w:p w14:paraId="0614644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id-TNL-AvailableCapacityIndicator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94</w:t>
      </w:r>
    </w:p>
    <w:p w14:paraId="57569B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id-HW-CapacityIndicator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95</w:t>
      </w:r>
    </w:p>
    <w:p w14:paraId="309E3C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id-RedundantCommonNetworkInstance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96</w:t>
      </w:r>
    </w:p>
    <w:p w14:paraId="4185896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id-redundant-nG-UL-UP-TNL-Information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97</w:t>
      </w:r>
    </w:p>
    <w:p w14:paraId="3AF4CCE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id-redundant-nG-DL-UP-TNL-Information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98</w:t>
      </w:r>
    </w:p>
    <w:p w14:paraId="5C663C6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id-RedundantQosFlowIndicator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99</w:t>
      </w:r>
    </w:p>
    <w:p w14:paraId="5928C8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id-TSCTrafficCharacteristics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100</w:t>
      </w:r>
    </w:p>
    <w:p w14:paraId="0C8EE2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id-CNPacketDelayBudgetDownlink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101</w:t>
      </w:r>
    </w:p>
    <w:p w14:paraId="6083E6D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id-CNPacketDelayBudgetUplink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102</w:t>
      </w:r>
    </w:p>
    <w:p w14:paraId="3F3AB9B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id-ExtendedPacketDelayBudget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103</w:t>
      </w:r>
    </w:p>
    <w:p w14:paraId="4AF2860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id-AdditionalPDCPduplicationInformation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104</w:t>
      </w:r>
    </w:p>
    <w:p w14:paraId="550BB1D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id-RedundantPDUSessionInformation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105</w:t>
      </w:r>
    </w:p>
    <w:p w14:paraId="3CB3AC3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id-RedundantPDUSessionInformation-used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106</w:t>
      </w:r>
    </w:p>
    <w:p w14:paraId="53E2FC5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id-QoS-Mapping-Information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107</w:t>
      </w:r>
    </w:p>
    <w:p w14:paraId="45F79C8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id-DLUPTNLAddressToUpdateList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108</w:t>
      </w:r>
    </w:p>
    <w:p w14:paraId="473DAC3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id-ULUPTNLAddressToUpdateList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109</w:t>
      </w:r>
    </w:p>
    <w:p w14:paraId="240539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id-NPNSupportInfo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110</w:t>
      </w:r>
    </w:p>
    <w:p w14:paraId="777E12E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id-NPNContextInfo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111</w:t>
      </w:r>
    </w:p>
    <w:p w14:paraId="3AA79C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id-MDTConfiguration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112</w:t>
      </w:r>
    </w:p>
    <w:p w14:paraId="4B3B2F4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id-ManagementBasedMDTPLMNList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113</w:t>
      </w:r>
    </w:p>
    <w:p w14:paraId="3892473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id-TraceCollectionEntityIPAddress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114</w:t>
      </w:r>
    </w:p>
    <w:p w14:paraId="5EC38D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id-PrivacyIndicator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115</w:t>
      </w:r>
    </w:p>
    <w:p w14:paraId="0F12BD9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id-TraceCollectionEntityURI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116</w:t>
      </w:r>
    </w:p>
    <w:p w14:paraId="5D011C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id-URIaddress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117</w:t>
      </w:r>
    </w:p>
    <w:p w14:paraId="0EBEC7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id-EHC-Parameters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118</w:t>
      </w:r>
    </w:p>
    <w:p w14:paraId="47ECBDF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id-DRBs-Subject-To-Early-Forwarding-List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119</w:t>
      </w:r>
    </w:p>
    <w:p w14:paraId="6041007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id-DAPSRequestInfo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120</w:t>
      </w:r>
    </w:p>
    <w:p w14:paraId="38BC2E4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id-CHOInitiation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121</w:t>
      </w:r>
    </w:p>
    <w:p w14:paraId="2648FB9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id-EarlyForwardingCOUNTReq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122</w:t>
      </w:r>
    </w:p>
    <w:p w14:paraId="58E9A65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id-EarlyForwardingCOUNTInfo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123</w:t>
      </w:r>
    </w:p>
    <w:p w14:paraId="169FAF4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id-AlternativeQoSParaSetList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124</w:t>
      </w:r>
    </w:p>
    <w:p w14:paraId="0712FAF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id-ExtendedSliceSupportList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125</w:t>
      </w:r>
    </w:p>
    <w:p w14:paraId="7E3207C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id-MCG-OfferedGBRQoSFlowInfo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126</w:t>
      </w:r>
    </w:p>
    <w:p w14:paraId="606247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id-Number-of-tunnels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127</w:t>
      </w:r>
    </w:p>
    <w:p w14:paraId="35550F6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210" w:name="OLE_LINK21"/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id-DRB-Measurement-Results-Information-List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128</w:t>
      </w:r>
    </w:p>
    <w:bookmarkEnd w:id="210"/>
    <w:p w14:paraId="1B3C235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129</w:t>
      </w:r>
    </w:p>
    <w:p w14:paraId="6D24299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130</w:t>
      </w:r>
    </w:p>
    <w:p w14:paraId="1F5CDBD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id-DataForwardingtoE-UTRANInformationList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131</w:t>
      </w:r>
    </w:p>
    <w:p w14:paraId="486B0B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id-QosMonitoringReportingFrequency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132</w:t>
      </w:r>
    </w:p>
    <w:p w14:paraId="4D937E7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en-GB"/>
        </w:rPr>
        <w:t>id-QoSMonitoring</w:t>
      </w:r>
      <w:r w:rsidRPr="00B62D76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Disabled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B62D76">
        <w:rPr>
          <w:rFonts w:ascii="Courier New" w:eastAsia="SimSun" w:hAnsi="Courier New"/>
          <w:noProof/>
          <w:snapToGrid w:val="0"/>
          <w:sz w:val="16"/>
          <w:lang w:val="en-US" w:eastAsia="zh-CN"/>
        </w:rPr>
        <w:t>133</w:t>
      </w:r>
    </w:p>
    <w:p w14:paraId="2E674A1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id-AdditionalHandoverInfo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134</w:t>
      </w:r>
    </w:p>
    <w:p w14:paraId="4B910F72" w14:textId="77777777" w:rsid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11" w:author="Huawei" w:date="2021-07-15T10:24:00Z"/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B62D76">
        <w:rPr>
          <w:rFonts w:ascii="Courier New" w:eastAsia="SimSun" w:hAnsi="Courier New"/>
          <w:noProof/>
          <w:snapToGrid w:val="0"/>
          <w:sz w:val="16"/>
          <w:lang w:val="en-US" w:eastAsia="zh-CN"/>
        </w:rPr>
        <w:t>id-Extended-NR-CGI-Support-List</w:t>
      </w:r>
      <w:r w:rsidRPr="00B62D7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62D7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62D7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62D7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62D7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62D7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62D7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62D7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B62D76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  <w:t>ProtocolIE-ID ::= 135</w:t>
      </w:r>
    </w:p>
    <w:p w14:paraId="330E47DC" w14:textId="79D20B75" w:rsidR="00982741" w:rsidRPr="00B62D76" w:rsidRDefault="00982741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ins w:id="212" w:author="Huawei" w:date="2021-07-15T10:24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id-</w:t>
        </w:r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SourceNodeTNLAddressInfo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 xml:space="preserve">ProtocolIE-ID ::= </w:t>
        </w:r>
        <w:r>
          <w:rPr>
            <w:rFonts w:ascii="Courier New" w:eastAsia="SimSun" w:hAnsi="Courier New"/>
            <w:noProof/>
            <w:snapToGrid w:val="0"/>
            <w:sz w:val="16"/>
            <w:lang w:val="en-US" w:eastAsia="zh-CN"/>
          </w:rPr>
          <w:t>xxx</w:t>
        </w:r>
      </w:ins>
    </w:p>
    <w:p w14:paraId="170A54C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262C09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1823A9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END</w:t>
      </w:r>
    </w:p>
    <w:p w14:paraId="1C0E8A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-- ASN1STOP</w:t>
      </w:r>
    </w:p>
    <w:p w14:paraId="74DF555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6DA145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674A514C" w14:textId="77777777" w:rsidR="00B62D76" w:rsidRPr="00B62D76" w:rsidRDefault="00B62D76" w:rsidP="00B62D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</w:p>
    <w:p w14:paraId="291DC3B3" w14:textId="77777777" w:rsidR="00B62D76" w:rsidRPr="00B62D76" w:rsidRDefault="00B62D76" w:rsidP="00B62D76">
      <w:pPr>
        <w:keepNext/>
        <w:keepLines/>
        <w:numPr>
          <w:ilvl w:val="2"/>
          <w:numId w:val="0"/>
        </w:numPr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13" w:name="_Toc20955687"/>
      <w:bookmarkStart w:id="214" w:name="_Toc29461130"/>
      <w:bookmarkStart w:id="215" w:name="_Toc29505862"/>
      <w:bookmarkStart w:id="216" w:name="_Toc36556387"/>
      <w:bookmarkStart w:id="217" w:name="_Toc45881874"/>
      <w:bookmarkStart w:id="218" w:name="_Toc51852515"/>
      <w:bookmarkStart w:id="219" w:name="_Toc56620466"/>
      <w:bookmarkStart w:id="220" w:name="_Toc64448108"/>
      <w:bookmarkStart w:id="221" w:name="_Toc74152884"/>
      <w:r w:rsidRPr="00B62D76">
        <w:rPr>
          <w:rFonts w:ascii="Arial" w:eastAsia="Times New Roman" w:hAnsi="Arial"/>
          <w:sz w:val="28"/>
          <w:lang w:eastAsia="ko-KR"/>
        </w:rPr>
        <w:t>9.4.8</w:t>
      </w:r>
      <w:r w:rsidRPr="00B62D76">
        <w:rPr>
          <w:rFonts w:ascii="Arial" w:eastAsia="Times New Roman" w:hAnsi="Arial"/>
          <w:sz w:val="28"/>
          <w:lang w:eastAsia="ko-KR"/>
        </w:rPr>
        <w:tab/>
        <w:t>Container Definitions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75E983D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1A74AD5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929FC5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AC1FEA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Container definitions</w:t>
      </w:r>
    </w:p>
    <w:p w14:paraId="6F541C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8DEB1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25CF7A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396066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E1AP-Containers {</w:t>
      </w:r>
    </w:p>
    <w:p w14:paraId="4D81835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itu-t (0) identified-organization (4) etsi (0) mobileDomain (0)</w:t>
      </w:r>
    </w:p>
    <w:p w14:paraId="7C98E1E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ngran-access (22) modules (3) e1ap (5) version1 (1) e1ap-Containers (5) }</w:t>
      </w:r>
    </w:p>
    <w:p w14:paraId="101FE67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DA15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37637B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19445E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EE0469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2D01E9E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D77EA5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C66AD4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A125F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modules.</w:t>
      </w:r>
    </w:p>
    <w:p w14:paraId="3DDA07C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069539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3B933E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3081F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29A0AC0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maxPrivateIEs,</w:t>
      </w:r>
    </w:p>
    <w:p w14:paraId="13F5837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maxProtocolExtensions,</w:t>
      </w:r>
    </w:p>
    <w:p w14:paraId="4CC0E85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maxProtocolIEs,</w:t>
      </w:r>
    </w:p>
    <w:p w14:paraId="1F9DF4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Criticality,</w:t>
      </w:r>
    </w:p>
    <w:p w14:paraId="09A665C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Presence,</w:t>
      </w:r>
    </w:p>
    <w:p w14:paraId="4F9BBC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PrivateIE-ID,</w:t>
      </w:r>
    </w:p>
    <w:p w14:paraId="24934EC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</w:t>
      </w:r>
    </w:p>
    <w:p w14:paraId="424217B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7C947E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FROM E1AP-CommonDataTypes;</w:t>
      </w:r>
    </w:p>
    <w:p w14:paraId="67D0741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30210B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148E4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476956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Class Definition for Protocol IEs</w:t>
      </w:r>
    </w:p>
    <w:p w14:paraId="744F5A4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346396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81594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EF1383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E1AP-PROTOCOL-IES ::= CLASS {</w:t>
      </w:r>
    </w:p>
    <w:p w14:paraId="1706A95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UNIQUE,</w:t>
      </w:r>
    </w:p>
    <w:p w14:paraId="759C39A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&amp;criticality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Criticality,</w:t>
      </w:r>
    </w:p>
    <w:p w14:paraId="055C0EC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&amp;Value,</w:t>
      </w:r>
    </w:p>
    <w:p w14:paraId="37B0168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&amp;presence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</w:t>
      </w:r>
    </w:p>
    <w:p w14:paraId="795C126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C3AD47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WITH SYNTAX {</w:t>
      </w:r>
    </w:p>
    <w:p w14:paraId="57F55A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&amp;id</w:t>
      </w:r>
    </w:p>
    <w:p w14:paraId="7AA3A3D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&amp;criticality</w:t>
      </w:r>
    </w:p>
    <w:p w14:paraId="72D0590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&amp;Value</w:t>
      </w:r>
    </w:p>
    <w:p w14:paraId="3DF41BC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&amp;presence</w:t>
      </w:r>
    </w:p>
    <w:p w14:paraId="58D9E6E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A7CD8D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29728D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C06823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0BD739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Class Definition for Protocol Extensions</w:t>
      </w:r>
    </w:p>
    <w:p w14:paraId="7F07F68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F89FD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BBDB6E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81EE4B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E1AP-PROTOCOL-EXTENSION ::= CLASS {</w:t>
      </w:r>
    </w:p>
    <w:p w14:paraId="3439BC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UNIQUE,</w:t>
      </w:r>
    </w:p>
    <w:p w14:paraId="260E54F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&amp;criticality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Criticality,</w:t>
      </w:r>
    </w:p>
    <w:p w14:paraId="0EDDEE1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&amp;Extension,</w:t>
      </w:r>
    </w:p>
    <w:p w14:paraId="730457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&amp;presence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</w:t>
      </w:r>
    </w:p>
    <w:p w14:paraId="088A89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5B66AF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WITH SYNTAX {</w:t>
      </w:r>
    </w:p>
    <w:p w14:paraId="0233494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&amp;id</w:t>
      </w:r>
    </w:p>
    <w:p w14:paraId="048EC25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&amp;criticality</w:t>
      </w:r>
    </w:p>
    <w:p w14:paraId="73C2817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EXTENSION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&amp;Extension</w:t>
      </w:r>
    </w:p>
    <w:p w14:paraId="07EE68E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&amp;presence</w:t>
      </w:r>
    </w:p>
    <w:p w14:paraId="603A273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1FFAB5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85D2F8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9F6133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04CA4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Class Definition for Private IEs</w:t>
      </w:r>
    </w:p>
    <w:p w14:paraId="3751F1E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DB99F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538463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AEAC25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E1AP-PRIVATE-IES ::= CLASS {</w:t>
      </w:r>
    </w:p>
    <w:p w14:paraId="2B2F32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PrivateIE-ID,</w:t>
      </w:r>
    </w:p>
    <w:p w14:paraId="4CAFE06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&amp;criticality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Criticality,</w:t>
      </w:r>
    </w:p>
    <w:p w14:paraId="12410C8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&amp;Value,</w:t>
      </w:r>
    </w:p>
    <w:p w14:paraId="648ACF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&amp;presence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</w:t>
      </w:r>
    </w:p>
    <w:p w14:paraId="3C3F3CD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10D368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WITH SYNTAX {</w:t>
      </w:r>
    </w:p>
    <w:p w14:paraId="52F2BF8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&amp;id</w:t>
      </w:r>
    </w:p>
    <w:p w14:paraId="45A96A2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&amp;criticality</w:t>
      </w:r>
    </w:p>
    <w:p w14:paraId="0F59BC5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&amp;Value</w:t>
      </w:r>
    </w:p>
    <w:p w14:paraId="009B70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&amp;presence</w:t>
      </w:r>
    </w:p>
    <w:p w14:paraId="6648490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E277B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BC6158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933FD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A932EE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Container for Protocol IEs</w:t>
      </w:r>
    </w:p>
    <w:p w14:paraId="6B7BAA4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240A6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5352A7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3AB616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ProtocolIE-Container { E1AP-PROTOCOL-IES : IEsSetParam} ::= </w:t>
      </w:r>
    </w:p>
    <w:p w14:paraId="40C4065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(SIZE (0..maxProtocolIEs)) OF</w:t>
      </w:r>
    </w:p>
    <w:p w14:paraId="3B34446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ProtocolIE-Field {{IEsSetParam}}</w:t>
      </w:r>
    </w:p>
    <w:p w14:paraId="5F30BC2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BAEAF0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ProtocolIE-SingleContainer { E1AP-PROTOCOL-IES : IEsSetParam} ::= </w:t>
      </w:r>
    </w:p>
    <w:p w14:paraId="277DACB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ProtocolIE-Field {{IEsSetParam}}</w:t>
      </w:r>
    </w:p>
    <w:p w14:paraId="1B577D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67D8BE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ProtocolIE-Field { E1AP-PROTOCOL-IES : IEsSetParam} ::= SEQUENCE {</w:t>
      </w:r>
    </w:p>
    <w:p w14:paraId="196DC56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E1AP-PROTOCOL-IES.&amp;id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({IEsSetParam}),</w:t>
      </w:r>
    </w:p>
    <w:p w14:paraId="233B1D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E1AP-PROTOCOL-IES.&amp;criticality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({IEsSetParam}{@id}),</w:t>
      </w:r>
    </w:p>
    <w:p w14:paraId="2DE653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value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E1AP-PROTOCOL-IES.&amp;Value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({IEsSetParam}{@id})</w:t>
      </w:r>
    </w:p>
    <w:p w14:paraId="7823AC9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BA214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403AE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C4FCB0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C2DAD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Container Lists for Protocol IE Containers</w:t>
      </w:r>
    </w:p>
    <w:p w14:paraId="1F57AB2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14C9FD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39C3A2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B6F64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ProtocolIE-ContainerList {INTEGER : lowerBound, INTEGER : upperBound, E1AP-PROTOCOL-IES : IEsSetParam} ::=</w:t>
      </w:r>
    </w:p>
    <w:p w14:paraId="0B79E2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(SIZE (lowerBound..upperBound)) OF</w:t>
      </w:r>
    </w:p>
    <w:p w14:paraId="5DEBDD7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{{IEsSetParam}}</w:t>
      </w:r>
    </w:p>
    <w:p w14:paraId="3C9D211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30B1B8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C2D43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F8707C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Container for Protocol Extensions</w:t>
      </w:r>
    </w:p>
    <w:p w14:paraId="3A42CD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FE440B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292967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CA3876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ProtocolExtensionContainer { E1AP-PROTOCOL-EXTENSION : ExtensionSetParam} ::= </w:t>
      </w:r>
    </w:p>
    <w:p w14:paraId="188F81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(SIZE (1..maxProtocolExtensions)) OF</w:t>
      </w:r>
    </w:p>
    <w:p w14:paraId="545E122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ProtocolExtensionField {{ExtensionSetParam}}</w:t>
      </w:r>
    </w:p>
    <w:p w14:paraId="37EB017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DA4EF6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ProtocolExtensionField { E1AP-PROTOCOL-EXTENSION : ExtensionSetParam} ::= SEQUENCE {</w:t>
      </w:r>
    </w:p>
    <w:p w14:paraId="4B8117D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E1AP-PROTOCOL-EXTENSION.&amp;id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({ExtensionSetParam}),</w:t>
      </w:r>
    </w:p>
    <w:p w14:paraId="327C494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E1AP-PROTOCOL-EXTENSION.&amp;criticality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({ExtensionSetParam}{@id}),</w:t>
      </w:r>
    </w:p>
    <w:p w14:paraId="65140F2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extensionValue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E1AP-PROTOCOL-EXTENSION.&amp;Extension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({ExtensionSetParam}{@id})</w:t>
      </w:r>
    </w:p>
    <w:p w14:paraId="4D95DCE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9494BD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BEE2AA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AE6219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9A302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Container for Private IEs</w:t>
      </w:r>
    </w:p>
    <w:p w14:paraId="0D9E43D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B9E30D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EC5048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74C31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PrivateIE-Container { E1AP-PRIVATE-IES : IEsSetParam} ::= </w:t>
      </w:r>
    </w:p>
    <w:p w14:paraId="4107354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SEQUENCE (SIZE (1..maxPrivateIEs)) OF</w:t>
      </w:r>
    </w:p>
    <w:p w14:paraId="4C94E6C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PrivateIE-Field {{IEsSetParam}}</w:t>
      </w:r>
    </w:p>
    <w:p w14:paraId="07651F6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D7383F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PrivateIE-Field { E1AP-PRIVATE-IES : IEsSetParam} ::= SEQUENCE {</w:t>
      </w:r>
    </w:p>
    <w:p w14:paraId="639AA61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E1AP-PRIVATE-IES.&amp;id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({IEsSetParam}),</w:t>
      </w:r>
    </w:p>
    <w:p w14:paraId="3EE2E13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E1AP-PRIVATE-IES.&amp;criticality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({IEsSetParam}{@id}),</w:t>
      </w:r>
    </w:p>
    <w:p w14:paraId="20E7473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value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E1AP-PRIVATE-IES.&amp;Value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({IEsSetParam}{@id})</w:t>
      </w:r>
    </w:p>
    <w:p w14:paraId="63A4A87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EE04EC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E3BD95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END</w:t>
      </w:r>
    </w:p>
    <w:p w14:paraId="7B098C19" w14:textId="5D109CF7" w:rsidR="00D6172B" w:rsidRDefault="00B62D76" w:rsidP="00B709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 xml:space="preserve">--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ASN1STOP</w:t>
      </w:r>
    </w:p>
    <w:p w14:paraId="6162A7FD" w14:textId="77777777" w:rsidR="00B7098B" w:rsidRPr="00EB16B3" w:rsidRDefault="00B7098B" w:rsidP="00B709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160945C4" w14:textId="385088DA" w:rsidR="001E5BE1" w:rsidRDefault="001E5BE1" w:rsidP="00D6172B">
      <w:pPr>
        <w:pStyle w:val="FirstChange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End</w:t>
      </w:r>
      <w:r>
        <w:rPr>
          <w:highlight w:val="yellow"/>
        </w:rPr>
        <w:t xml:space="preserve"> &gt;&gt;&gt;&gt;&gt;&gt;&gt;&gt;&gt;&gt;&gt;&gt;&gt;&gt;&gt;&gt;&gt;&gt;&gt;&gt;</w:t>
      </w:r>
    </w:p>
    <w:sectPr w:rsidR="001E5BE1" w:rsidSect="00F350B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C40DF7" w14:textId="77777777" w:rsidR="00744975" w:rsidRDefault="00744975">
      <w:r>
        <w:separator/>
      </w:r>
    </w:p>
  </w:endnote>
  <w:endnote w:type="continuationSeparator" w:id="0">
    <w:p w14:paraId="1BFCD791" w14:textId="77777777" w:rsidR="00744975" w:rsidRDefault="00744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F6FAF2" w14:textId="77777777" w:rsidR="00744975" w:rsidRDefault="00744975">
      <w:r>
        <w:separator/>
      </w:r>
    </w:p>
  </w:footnote>
  <w:footnote w:type="continuationSeparator" w:id="0">
    <w:p w14:paraId="4A3594FB" w14:textId="77777777" w:rsidR="00744975" w:rsidRDefault="007449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11E73" w:rsidRDefault="00211E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11E73" w:rsidRDefault="00211E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11E73" w:rsidRDefault="00211E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11E73" w:rsidRDefault="00211E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6"/>
  </w:num>
  <w:num w:numId="13">
    <w:abstractNumId w:val="28"/>
  </w:num>
  <w:num w:numId="14">
    <w:abstractNumId w:val="29"/>
  </w:num>
  <w:num w:numId="15">
    <w:abstractNumId w:val="17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2"/>
  </w:num>
  <w:num w:numId="19">
    <w:abstractNumId w:val="11"/>
  </w:num>
  <w:num w:numId="20">
    <w:abstractNumId w:val="26"/>
  </w:num>
  <w:num w:numId="21">
    <w:abstractNumId w:val="19"/>
  </w:num>
  <w:num w:numId="22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13"/>
  </w:num>
  <w:num w:numId="25">
    <w:abstractNumId w:val="30"/>
  </w:num>
  <w:num w:numId="26">
    <w:abstractNumId w:val="24"/>
  </w:num>
  <w:num w:numId="27">
    <w:abstractNumId w:val="25"/>
  </w:num>
  <w:num w:numId="28">
    <w:abstractNumId w:val="21"/>
  </w:num>
  <w:num w:numId="29">
    <w:abstractNumId w:val="27"/>
  </w:num>
  <w:num w:numId="30">
    <w:abstractNumId w:val="32"/>
  </w:num>
  <w:num w:numId="31">
    <w:abstractNumId w:val="22"/>
  </w:num>
  <w:num w:numId="32">
    <w:abstractNumId w:val="31"/>
  </w:num>
  <w:num w:numId="33">
    <w:abstractNumId w:val="34"/>
  </w:num>
  <w:num w:numId="34">
    <w:abstractNumId w:val="16"/>
  </w:num>
  <w:num w:numId="35">
    <w:abstractNumId w:val="33"/>
  </w:num>
  <w:num w:numId="36">
    <w:abstractNumId w:val="23"/>
  </w:num>
  <w:num w:numId="37">
    <w:abstractNumId w:val="18"/>
  </w:num>
  <w:num w:numId="38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423"/>
    <w:rsid w:val="000358F7"/>
    <w:rsid w:val="00055620"/>
    <w:rsid w:val="00087591"/>
    <w:rsid w:val="0009368C"/>
    <w:rsid w:val="000A6394"/>
    <w:rsid w:val="000B7FED"/>
    <w:rsid w:val="000C038A"/>
    <w:rsid w:val="000C6598"/>
    <w:rsid w:val="000D44B3"/>
    <w:rsid w:val="001305C6"/>
    <w:rsid w:val="00145D43"/>
    <w:rsid w:val="00173365"/>
    <w:rsid w:val="00192C46"/>
    <w:rsid w:val="001A08B3"/>
    <w:rsid w:val="001A7B60"/>
    <w:rsid w:val="001B52F0"/>
    <w:rsid w:val="001B7A65"/>
    <w:rsid w:val="001E41F3"/>
    <w:rsid w:val="001E5BE1"/>
    <w:rsid w:val="0020503E"/>
    <w:rsid w:val="00211E73"/>
    <w:rsid w:val="002143D3"/>
    <w:rsid w:val="00236CDA"/>
    <w:rsid w:val="00247FC0"/>
    <w:rsid w:val="0026004D"/>
    <w:rsid w:val="002640DD"/>
    <w:rsid w:val="00265A01"/>
    <w:rsid w:val="00270122"/>
    <w:rsid w:val="00275D12"/>
    <w:rsid w:val="00280C81"/>
    <w:rsid w:val="002830A4"/>
    <w:rsid w:val="00284FEB"/>
    <w:rsid w:val="0028597B"/>
    <w:rsid w:val="002860C4"/>
    <w:rsid w:val="002870ED"/>
    <w:rsid w:val="00292581"/>
    <w:rsid w:val="002B4C1F"/>
    <w:rsid w:val="002B5741"/>
    <w:rsid w:val="002C3E3C"/>
    <w:rsid w:val="002E472E"/>
    <w:rsid w:val="002F5875"/>
    <w:rsid w:val="00305409"/>
    <w:rsid w:val="00307E6A"/>
    <w:rsid w:val="00331A81"/>
    <w:rsid w:val="003609EF"/>
    <w:rsid w:val="0036231A"/>
    <w:rsid w:val="00364357"/>
    <w:rsid w:val="00366B0B"/>
    <w:rsid w:val="00370EE7"/>
    <w:rsid w:val="00374DD4"/>
    <w:rsid w:val="00390678"/>
    <w:rsid w:val="003A2BF6"/>
    <w:rsid w:val="003B2D88"/>
    <w:rsid w:val="003D339F"/>
    <w:rsid w:val="003E1A36"/>
    <w:rsid w:val="00410371"/>
    <w:rsid w:val="004121D7"/>
    <w:rsid w:val="004242F1"/>
    <w:rsid w:val="004362DA"/>
    <w:rsid w:val="004571C4"/>
    <w:rsid w:val="00470A86"/>
    <w:rsid w:val="0048772D"/>
    <w:rsid w:val="004A2BE0"/>
    <w:rsid w:val="004B75B7"/>
    <w:rsid w:val="005042AB"/>
    <w:rsid w:val="0051580D"/>
    <w:rsid w:val="0053265A"/>
    <w:rsid w:val="005332C1"/>
    <w:rsid w:val="00546802"/>
    <w:rsid w:val="00547111"/>
    <w:rsid w:val="00554462"/>
    <w:rsid w:val="00592D74"/>
    <w:rsid w:val="005E2C44"/>
    <w:rsid w:val="006022DB"/>
    <w:rsid w:val="00621188"/>
    <w:rsid w:val="006257ED"/>
    <w:rsid w:val="00665C47"/>
    <w:rsid w:val="006812E0"/>
    <w:rsid w:val="00692E9A"/>
    <w:rsid w:val="00695808"/>
    <w:rsid w:val="006964E5"/>
    <w:rsid w:val="006B46FB"/>
    <w:rsid w:val="006E21FB"/>
    <w:rsid w:val="00716FD1"/>
    <w:rsid w:val="00744975"/>
    <w:rsid w:val="007574DC"/>
    <w:rsid w:val="00767F58"/>
    <w:rsid w:val="007758AC"/>
    <w:rsid w:val="007758F7"/>
    <w:rsid w:val="00792342"/>
    <w:rsid w:val="007977A8"/>
    <w:rsid w:val="007B3894"/>
    <w:rsid w:val="007B512A"/>
    <w:rsid w:val="007C2097"/>
    <w:rsid w:val="007D6A07"/>
    <w:rsid w:val="007E1E5D"/>
    <w:rsid w:val="007E6618"/>
    <w:rsid w:val="007F7259"/>
    <w:rsid w:val="008040A8"/>
    <w:rsid w:val="00805D1A"/>
    <w:rsid w:val="00806777"/>
    <w:rsid w:val="008174A0"/>
    <w:rsid w:val="008270DE"/>
    <w:rsid w:val="008279FA"/>
    <w:rsid w:val="0083620A"/>
    <w:rsid w:val="008405CE"/>
    <w:rsid w:val="00843305"/>
    <w:rsid w:val="008515F3"/>
    <w:rsid w:val="008626E7"/>
    <w:rsid w:val="00870EE7"/>
    <w:rsid w:val="008863B9"/>
    <w:rsid w:val="008A45A6"/>
    <w:rsid w:val="008B509B"/>
    <w:rsid w:val="008E0D46"/>
    <w:rsid w:val="008F3789"/>
    <w:rsid w:val="008F686C"/>
    <w:rsid w:val="009148DE"/>
    <w:rsid w:val="009256D6"/>
    <w:rsid w:val="0093403A"/>
    <w:rsid w:val="009406D7"/>
    <w:rsid w:val="00941E30"/>
    <w:rsid w:val="00943C8F"/>
    <w:rsid w:val="00943D95"/>
    <w:rsid w:val="00954F7A"/>
    <w:rsid w:val="00956C0A"/>
    <w:rsid w:val="009777D9"/>
    <w:rsid w:val="00982741"/>
    <w:rsid w:val="009863F9"/>
    <w:rsid w:val="00991B88"/>
    <w:rsid w:val="009A5753"/>
    <w:rsid w:val="009A579D"/>
    <w:rsid w:val="009B7AB8"/>
    <w:rsid w:val="009D4829"/>
    <w:rsid w:val="009E3297"/>
    <w:rsid w:val="009F734F"/>
    <w:rsid w:val="00A07791"/>
    <w:rsid w:val="00A23E13"/>
    <w:rsid w:val="00A24556"/>
    <w:rsid w:val="00A246B6"/>
    <w:rsid w:val="00A47E70"/>
    <w:rsid w:val="00A50CF0"/>
    <w:rsid w:val="00A55A70"/>
    <w:rsid w:val="00A75F17"/>
    <w:rsid w:val="00A7671C"/>
    <w:rsid w:val="00A92CA9"/>
    <w:rsid w:val="00A93807"/>
    <w:rsid w:val="00A9729E"/>
    <w:rsid w:val="00AA1D73"/>
    <w:rsid w:val="00AA2CBC"/>
    <w:rsid w:val="00AB00FB"/>
    <w:rsid w:val="00AB4317"/>
    <w:rsid w:val="00AC5820"/>
    <w:rsid w:val="00AD1CD8"/>
    <w:rsid w:val="00B20BBE"/>
    <w:rsid w:val="00B258BB"/>
    <w:rsid w:val="00B429E9"/>
    <w:rsid w:val="00B62D76"/>
    <w:rsid w:val="00B67B97"/>
    <w:rsid w:val="00B7098B"/>
    <w:rsid w:val="00B74AF4"/>
    <w:rsid w:val="00B763E3"/>
    <w:rsid w:val="00B93E18"/>
    <w:rsid w:val="00B968C8"/>
    <w:rsid w:val="00BA3EC5"/>
    <w:rsid w:val="00BA51D9"/>
    <w:rsid w:val="00BB5DFC"/>
    <w:rsid w:val="00BD1E3B"/>
    <w:rsid w:val="00BD279D"/>
    <w:rsid w:val="00BD6BB8"/>
    <w:rsid w:val="00BE0CE0"/>
    <w:rsid w:val="00BE684F"/>
    <w:rsid w:val="00BF592E"/>
    <w:rsid w:val="00C03F48"/>
    <w:rsid w:val="00C4381D"/>
    <w:rsid w:val="00C66BA2"/>
    <w:rsid w:val="00C717DC"/>
    <w:rsid w:val="00C84D78"/>
    <w:rsid w:val="00C95679"/>
    <w:rsid w:val="00C95985"/>
    <w:rsid w:val="00CB27CB"/>
    <w:rsid w:val="00CC0A7D"/>
    <w:rsid w:val="00CC5026"/>
    <w:rsid w:val="00CC68D0"/>
    <w:rsid w:val="00CC7743"/>
    <w:rsid w:val="00CD47FD"/>
    <w:rsid w:val="00CD7A19"/>
    <w:rsid w:val="00CE7B37"/>
    <w:rsid w:val="00CF2AB4"/>
    <w:rsid w:val="00D00E2B"/>
    <w:rsid w:val="00D01BB4"/>
    <w:rsid w:val="00D03F9A"/>
    <w:rsid w:val="00D06D51"/>
    <w:rsid w:val="00D24991"/>
    <w:rsid w:val="00D34A13"/>
    <w:rsid w:val="00D42FDA"/>
    <w:rsid w:val="00D50255"/>
    <w:rsid w:val="00D6172B"/>
    <w:rsid w:val="00D66520"/>
    <w:rsid w:val="00D80A6D"/>
    <w:rsid w:val="00D81031"/>
    <w:rsid w:val="00DA7A4A"/>
    <w:rsid w:val="00DB5BF7"/>
    <w:rsid w:val="00DD0EAA"/>
    <w:rsid w:val="00DE34CF"/>
    <w:rsid w:val="00DF1282"/>
    <w:rsid w:val="00E13F3D"/>
    <w:rsid w:val="00E34898"/>
    <w:rsid w:val="00E51663"/>
    <w:rsid w:val="00E54908"/>
    <w:rsid w:val="00E5523D"/>
    <w:rsid w:val="00E8067C"/>
    <w:rsid w:val="00E81A25"/>
    <w:rsid w:val="00E90FF8"/>
    <w:rsid w:val="00EA4CB3"/>
    <w:rsid w:val="00EB09B7"/>
    <w:rsid w:val="00EB16B3"/>
    <w:rsid w:val="00EC51D1"/>
    <w:rsid w:val="00EE0A2E"/>
    <w:rsid w:val="00EE7D7C"/>
    <w:rsid w:val="00EF6606"/>
    <w:rsid w:val="00F25D98"/>
    <w:rsid w:val="00F300FB"/>
    <w:rsid w:val="00F350B1"/>
    <w:rsid w:val="00F70A22"/>
    <w:rsid w:val="00F81C6B"/>
    <w:rsid w:val="00F963D7"/>
    <w:rsid w:val="00FB6386"/>
    <w:rsid w:val="00FB7D14"/>
    <w:rsid w:val="00FC4BCC"/>
    <w:rsid w:val="00FE23E0"/>
    <w:rsid w:val="00FF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1E5BE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EB16B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16B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B16B3"/>
    <w:rPr>
      <w:rFonts w:ascii="Arial" w:hAnsi="Arial"/>
      <w:b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C95679"/>
  </w:style>
  <w:style w:type="character" w:customStyle="1" w:styleId="1Char">
    <w:name w:val="标题 1 Char"/>
    <w:aliases w:val="H1 Char"/>
    <w:basedOn w:val="a0"/>
    <w:link w:val="1"/>
    <w:rsid w:val="00C9567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C9567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C9567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0"/>
    <w:rsid w:val="00C9567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C9567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9567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956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956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95679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C956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956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95679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C956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C956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9567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956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9567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9567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956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956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C956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956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customStyle="1" w:styleId="13">
    <w:name w:val="修订1"/>
    <w:next w:val="af1"/>
    <w:hidden/>
    <w:uiPriority w:val="99"/>
    <w:semiHidden/>
    <w:rsid w:val="00C95679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C95679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9567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95679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C956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C9567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C9567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95679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C95679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C9567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C956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C956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95679"/>
    <w:rPr>
      <w:rFonts w:ascii="Arial" w:hAnsi="Arial"/>
      <w:b/>
      <w:lang w:eastAsia="en-US"/>
    </w:rPr>
  </w:style>
  <w:style w:type="character" w:customStyle="1" w:styleId="msoins0">
    <w:name w:val="msoins"/>
    <w:rsid w:val="00C95679"/>
  </w:style>
  <w:style w:type="character" w:customStyle="1" w:styleId="EditorsNoteZchn">
    <w:name w:val="Editor's Note Zchn"/>
    <w:rsid w:val="00C956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956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9567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C956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2">
    <w:name w:val="Strong"/>
    <w:qFormat/>
    <w:rsid w:val="00C95679"/>
    <w:rPr>
      <w:b/>
    </w:rPr>
  </w:style>
  <w:style w:type="character" w:customStyle="1" w:styleId="CRCoverPageZchn">
    <w:name w:val="CR Cover Page Zchn"/>
    <w:link w:val="CRCoverPage"/>
    <w:rsid w:val="00C95679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C956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956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C95679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C9567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3">
    <w:name w:val="a"/>
    <w:basedOn w:val="CRCoverPage"/>
    <w:rsid w:val="00C956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4">
    <w:name w:val="正文文本1"/>
    <w:basedOn w:val="a"/>
    <w:next w:val="af4"/>
    <w:link w:val="Char6"/>
    <w:unhideWhenUsed/>
    <w:rsid w:val="00C95679"/>
    <w:pPr>
      <w:spacing w:after="120"/>
    </w:pPr>
    <w:rPr>
      <w:rFonts w:ascii="CG Times (WN)" w:hAnsi="CG Times (WN)"/>
    </w:rPr>
  </w:style>
  <w:style w:type="character" w:customStyle="1" w:styleId="Char6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14"/>
    <w:rsid w:val="00C95679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956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95679"/>
    <w:rPr>
      <w:rFonts w:ascii="Arial" w:hAnsi="Arial"/>
      <w:b/>
      <w:lang w:val="en-GB" w:eastAsia="en-GB"/>
    </w:rPr>
  </w:style>
  <w:style w:type="paragraph" w:customStyle="1" w:styleId="15">
    <w:name w:val="列出段落1"/>
    <w:basedOn w:val="a"/>
    <w:next w:val="af5"/>
    <w:uiPriority w:val="34"/>
    <w:qFormat/>
    <w:rsid w:val="00C95679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C95679"/>
    <w:rPr>
      <w:rFonts w:ascii="Arial" w:hAnsi="Arial"/>
      <w:b/>
      <w:sz w:val="18"/>
      <w:lang w:val="x-none" w:eastAsia="x-none"/>
    </w:rPr>
  </w:style>
  <w:style w:type="paragraph" w:styleId="af1">
    <w:name w:val="Revision"/>
    <w:hidden/>
    <w:uiPriority w:val="99"/>
    <w:semiHidden/>
    <w:rsid w:val="00C95679"/>
    <w:rPr>
      <w:rFonts w:ascii="Times New Roman" w:hAnsi="Times New Roman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10"/>
    <w:unhideWhenUsed/>
    <w:rsid w:val="00C95679"/>
    <w:pPr>
      <w:spacing w:after="120"/>
    </w:pPr>
  </w:style>
  <w:style w:type="character" w:customStyle="1" w:styleId="Char10">
    <w:name w:val="正文文本 Char1"/>
    <w:aliases w:val="Body Text1 Char1,compact1 Char1,Requirement1 Char1,Bodytext1 Char1,ändrad1 Char1,AvtalBrödtext1 Char1,AvtalBrodtext1 Char1,andrad1 Char1,EHPT1 Char1,Body Text21 Char1,Body31 Char1,paragraph 21 Char1,body indent1 Char1,- TF1 Char1,code1 Char"/>
    <w:basedOn w:val="a0"/>
    <w:link w:val="af4"/>
    <w:semiHidden/>
    <w:rsid w:val="00C95679"/>
    <w:rPr>
      <w:rFonts w:ascii="Times New Roman" w:hAnsi="Times New Roman"/>
      <w:lang w:val="en-GB" w:eastAsia="en-US"/>
    </w:rPr>
  </w:style>
  <w:style w:type="paragraph" w:styleId="af5">
    <w:name w:val="List Paragraph"/>
    <w:basedOn w:val="a"/>
    <w:link w:val="Char7"/>
    <w:uiPriority w:val="34"/>
    <w:qFormat/>
    <w:rsid w:val="00C95679"/>
    <w:pPr>
      <w:ind w:firstLineChars="200" w:firstLine="420"/>
    </w:pPr>
  </w:style>
  <w:style w:type="numbering" w:customStyle="1" w:styleId="25">
    <w:name w:val="无列表2"/>
    <w:next w:val="a2"/>
    <w:uiPriority w:val="99"/>
    <w:semiHidden/>
    <w:unhideWhenUsed/>
    <w:rsid w:val="00806777"/>
  </w:style>
  <w:style w:type="numbering" w:customStyle="1" w:styleId="33">
    <w:name w:val="无列表3"/>
    <w:next w:val="a2"/>
    <w:uiPriority w:val="99"/>
    <w:semiHidden/>
    <w:unhideWhenUsed/>
    <w:rsid w:val="00BF592E"/>
  </w:style>
  <w:style w:type="paragraph" w:customStyle="1" w:styleId="FL">
    <w:name w:val="FL"/>
    <w:basedOn w:val="a"/>
    <w:rsid w:val="00EF660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7">
    <w:name w:val="列出段落 Char"/>
    <w:link w:val="af5"/>
    <w:uiPriority w:val="34"/>
    <w:locked/>
    <w:rsid w:val="00EF6606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EF6606"/>
    <w:pPr>
      <w:numPr>
        <w:numId w:val="2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EF6606"/>
    <w:rPr>
      <w:rFonts w:ascii="Times New Roman" w:eastAsia="Times New Roman" w:hAnsi="Times New Roman"/>
      <w:lang w:val="en-GB" w:eastAsia="ko-KR"/>
    </w:rPr>
  </w:style>
  <w:style w:type="paragraph" w:customStyle="1" w:styleId="Figure">
    <w:name w:val="Figure"/>
    <w:basedOn w:val="a"/>
    <w:next w:val="af6"/>
    <w:rsid w:val="00EF6606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6">
    <w:name w:val="caption"/>
    <w:basedOn w:val="a"/>
    <w:next w:val="a"/>
    <w:qFormat/>
    <w:rsid w:val="00EF6606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Reference">
    <w:name w:val="Reference"/>
    <w:basedOn w:val="a"/>
    <w:rsid w:val="00EF6606"/>
    <w:pPr>
      <w:numPr>
        <w:numId w:val="2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EF6606"/>
  </w:style>
  <w:style w:type="paragraph" w:customStyle="1" w:styleId="Proposal">
    <w:name w:val="Proposal"/>
    <w:basedOn w:val="a"/>
    <w:rsid w:val="00EF6606"/>
    <w:pPr>
      <w:numPr>
        <w:numId w:val="26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EF6606"/>
    <w:pPr>
      <w:numPr>
        <w:numId w:val="32"/>
      </w:numPr>
      <w:ind w:left="1701" w:hanging="1701"/>
    </w:pPr>
  </w:style>
  <w:style w:type="paragraph" w:styleId="af8">
    <w:name w:val="table of figures"/>
    <w:basedOn w:val="a"/>
    <w:next w:val="a"/>
    <w:uiPriority w:val="99"/>
    <w:rsid w:val="00EF6606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styleId="af9">
    <w:name w:val="Table Grid"/>
    <w:basedOn w:val="a1"/>
    <w:rsid w:val="00EF6606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EF660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EF6606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EF6606"/>
    <w:pPr>
      <w:widowControl w:val="0"/>
      <w:numPr>
        <w:numId w:val="33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EF660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EF6606"/>
    <w:pPr>
      <w:numPr>
        <w:numId w:val="34"/>
      </w:numPr>
    </w:pPr>
    <w:rPr>
      <w:rFonts w:eastAsia="SimSun"/>
    </w:rPr>
  </w:style>
  <w:style w:type="character" w:customStyle="1" w:styleId="H6Char">
    <w:name w:val="H6 Char"/>
    <w:link w:val="H6"/>
    <w:rsid w:val="00EF6606"/>
    <w:rPr>
      <w:rFonts w:ascii="Arial" w:hAnsi="Arial"/>
      <w:lang w:val="en-GB" w:eastAsia="en-US"/>
    </w:rPr>
  </w:style>
  <w:style w:type="paragraph" w:customStyle="1" w:styleId="IvDbodytext">
    <w:name w:val="IvD bodytext"/>
    <w:basedOn w:val="af4"/>
    <w:link w:val="IvDbodytextChar"/>
    <w:qFormat/>
    <w:rsid w:val="00EF660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link w:val="IvDbodytext"/>
    <w:rsid w:val="00EF6606"/>
    <w:rPr>
      <w:rFonts w:ascii="Arial" w:eastAsia="Times New Roman" w:hAnsi="Arial"/>
      <w:spacing w:val="2"/>
      <w:lang w:val="en-US" w:eastAsia="en-US"/>
    </w:rPr>
  </w:style>
  <w:style w:type="paragraph" w:customStyle="1" w:styleId="afa">
    <w:name w:val="插图题注"/>
    <w:basedOn w:val="a"/>
    <w:rsid w:val="00EF6606"/>
    <w:rPr>
      <w:rFonts w:eastAsia="SimSun"/>
    </w:rPr>
  </w:style>
  <w:style w:type="paragraph" w:customStyle="1" w:styleId="afb">
    <w:name w:val="表格题注"/>
    <w:basedOn w:val="a"/>
    <w:rsid w:val="00EF6606"/>
    <w:rPr>
      <w:rFonts w:eastAsia="SimSun"/>
    </w:rPr>
  </w:style>
  <w:style w:type="paragraph" w:styleId="afc">
    <w:name w:val="Normal (Web)"/>
    <w:basedOn w:val="a"/>
    <w:uiPriority w:val="99"/>
    <w:unhideWhenUsed/>
    <w:rsid w:val="00EF6606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0">
    <w:name w:val="15"/>
    <w:qFormat/>
    <w:rsid w:val="00EF6606"/>
    <w:rPr>
      <w:rFonts w:ascii="CG Times (WN)" w:hAnsi="CG Times (WN)" w:hint="default"/>
      <w:i/>
      <w:iCs/>
    </w:rPr>
  </w:style>
  <w:style w:type="numbering" w:customStyle="1" w:styleId="44">
    <w:name w:val="无列表4"/>
    <w:next w:val="a2"/>
    <w:uiPriority w:val="99"/>
    <w:semiHidden/>
    <w:unhideWhenUsed/>
    <w:rsid w:val="00B62D76"/>
  </w:style>
  <w:style w:type="table" w:customStyle="1" w:styleId="16">
    <w:name w:val="网格型1"/>
    <w:basedOn w:val="a1"/>
    <w:next w:val="af9"/>
    <w:rsid w:val="00B62D76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51AFD-F294-45AB-94F2-7328DD674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909</TotalTime>
  <Pages>1</Pages>
  <Words>27706</Words>
  <Characters>157927</Characters>
  <Application>Microsoft Office Word</Application>
  <DocSecurity>0</DocSecurity>
  <Lines>1316</Lines>
  <Paragraphs>370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135</cp:revision>
  <cp:lastPrinted>1899-12-31T23:00:00Z</cp:lastPrinted>
  <dcterms:created xsi:type="dcterms:W3CDTF">2020-09-03T07:55:00Z</dcterms:created>
  <dcterms:modified xsi:type="dcterms:W3CDTF">2021-08-25T06:03:00Z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(3)yW9VQ7UNrLR+7P5Jute5UgW2XUEOHOQ4c+FsETzqH3+6MKPx1tIoOhL6L5gvJA7vdYdgnYfc
ZBvYJax0sijSDJ5wHE/sKvzS7iYmC65pjegrq1TL6aQFSDQH7Pea8rEFzDBYi0aX13Cl1qOb
yVw0RN0/7tIOjvGJFOn1hUHArFiWJLUdYwSUz3TnAN1nNB1CySu+jHnl6DMIraTLwfBTlxeA
iR7vAPewsi+OdYXg9Y</vt:lpwstr>
  </property>
  <property fmtid="{D5CDD505-2E9C-101B-9397-08002B2CF9AE}" pid="22" name="_2015_ms_pID_7253431">
    <vt:lpwstr>ND2bxBnMAbqRFTIPQ3NdN83w4WxbnMRaKUbKPfGeY+GU514shLSbx4
+pMG/1cayrnLMWvb9D5ANbvTCP3Rl1wEelOYtXEnMjhpqTfrfhx2fRYUAzPWqeDJSOOhGtNk
0pVFKbZnLY826dMEwtK+rKYGs8u5hYCOHufwgSiLZR+oHL3ca/byshxwjrww8u3Q3h+p3xBx
26VeO84eY6GCJ3PuZuYj/te8lNyYlfp3y7J0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1626248351</vt:lpwstr>
  </property>
</Properties>
</file>